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2BFDF5B3"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C177A3">
        <w:rPr>
          <w:rFonts w:cs="Arial"/>
          <w:b/>
          <w:sz w:val="24"/>
          <w:szCs w:val="24"/>
        </w:rPr>
        <w:t>5</w:t>
      </w:r>
      <w:r>
        <w:rPr>
          <w:rFonts w:cs="Arial"/>
          <w:b/>
          <w:sz w:val="24"/>
          <w:szCs w:val="24"/>
        </w:rPr>
        <w:tab/>
      </w:r>
      <w:r w:rsidR="00BD1453" w:rsidRPr="00BD1453">
        <w:rPr>
          <w:rFonts w:cs="Arial"/>
          <w:b/>
          <w:sz w:val="24"/>
          <w:szCs w:val="24"/>
        </w:rPr>
        <w:t>R4-22</w:t>
      </w:r>
      <w:r w:rsidR="00FE00E0">
        <w:rPr>
          <w:rFonts w:cs="Arial"/>
          <w:b/>
          <w:sz w:val="24"/>
          <w:szCs w:val="24"/>
        </w:rPr>
        <w:t>18919</w:t>
      </w:r>
    </w:p>
    <w:p w14:paraId="20D259B4" w14:textId="77777777" w:rsidR="00D1551D" w:rsidRDefault="00D1551D" w:rsidP="00D1551D">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CEE4738" w:rsidR="003532C2" w:rsidRPr="00410371" w:rsidRDefault="00A22C1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320CBB">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B51FA48" w:rsidR="003532C2" w:rsidRPr="00410371" w:rsidRDefault="00A22C18" w:rsidP="00D3653E">
            <w:pPr>
              <w:pStyle w:val="CRCoverPage"/>
              <w:spacing w:after="0"/>
              <w:jc w:val="center"/>
              <w:rPr>
                <w:noProof/>
                <w:sz w:val="28"/>
              </w:rPr>
            </w:pPr>
            <w:fldSimple w:instr=" DOCPROPERTY  Version  \* MERGEFORMAT ">
              <w:r w:rsidR="003532C2">
                <w:rPr>
                  <w:b/>
                  <w:noProof/>
                  <w:sz w:val="28"/>
                </w:rPr>
                <w:t>17.</w:t>
              </w:r>
              <w:r w:rsidR="00852F95">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E91A9E5" w:rsidR="003532C2" w:rsidRDefault="00A22C18" w:rsidP="006A5049">
            <w:pPr>
              <w:pStyle w:val="CRCoverPage"/>
              <w:spacing w:after="0"/>
              <w:ind w:left="100"/>
              <w:rPr>
                <w:noProof/>
              </w:rPr>
            </w:pPr>
            <w:r>
              <w:rPr>
                <w:noProof/>
              </w:rPr>
              <w:t>D</w:t>
            </w:r>
            <w:r w:rsidR="00AE60E4" w:rsidRPr="00AE60E4">
              <w:rPr>
                <w:noProof/>
              </w:rPr>
              <w:t>raft CR</w:t>
            </w:r>
            <w:r w:rsidR="00AA2FF2">
              <w:rPr>
                <w:noProof/>
              </w:rPr>
              <w:t xml:space="preserve"> 38.101-3</w:t>
            </w:r>
            <w:r w:rsidR="00AE60E4" w:rsidRPr="00AE60E4">
              <w:rPr>
                <w:noProof/>
              </w:rPr>
              <w:t xml:space="preserve"> </w:t>
            </w:r>
            <w:r w:rsidR="00FA7291">
              <w:rPr>
                <w:noProof/>
              </w:rPr>
              <w:t xml:space="preserve">to </w:t>
            </w:r>
            <w:r w:rsidR="00796C91">
              <w:rPr>
                <w:noProof/>
              </w:rPr>
              <w:t xml:space="preserve">add </w:t>
            </w:r>
            <w:r w:rsidR="00D2219C" w:rsidRPr="00D2219C">
              <w:rPr>
                <w:noProof/>
              </w:rPr>
              <w:t>DC_26A_</w:t>
            </w:r>
            <w:r w:rsidR="006A0D2F">
              <w:rPr>
                <w:noProof/>
              </w:rPr>
              <w:t>n258A/B/C/D/E/F/G/H/I/J/K/L/M</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A22C18"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5261FD2" w:rsidR="003532C2" w:rsidRPr="00C67B59" w:rsidRDefault="00A70696" w:rsidP="00D3653E">
            <w:pPr>
              <w:pStyle w:val="CRCoverPage"/>
              <w:spacing w:after="0"/>
              <w:ind w:left="100"/>
              <w:rPr>
                <w:noProof/>
                <w:highlight w:val="yellow"/>
                <w:lang w:val="en-US"/>
              </w:rPr>
            </w:pPr>
            <w:r>
              <w:rPr>
                <w:rFonts w:cs="Arial"/>
                <w:color w:val="000000"/>
                <w:lang w:eastAsia="en-GB"/>
              </w:rPr>
              <w:t>DC</w:t>
            </w:r>
            <w:r w:rsidR="005D2EDE" w:rsidRPr="00C67B59">
              <w:rPr>
                <w:rFonts w:cs="Arial"/>
                <w:color w:val="000000"/>
                <w:lang w:eastAsia="en-GB"/>
              </w:rPr>
              <w:t>_R1</w:t>
            </w:r>
            <w:r w:rsidR="00283F8B">
              <w:rPr>
                <w:rFonts w:cs="Arial"/>
                <w:color w:val="000000"/>
                <w:lang w:eastAsia="en-GB"/>
              </w:rPr>
              <w:t>8</w:t>
            </w:r>
            <w:r w:rsidR="00BB6A7F">
              <w:rPr>
                <w:rFonts w:cs="Arial"/>
                <w:color w:val="000000"/>
                <w:lang w:eastAsia="en-GB"/>
              </w:rPr>
              <w:t>_1BLTE</w:t>
            </w:r>
            <w:r w:rsidR="005B7FBE">
              <w:rPr>
                <w:rFonts w:cs="Arial"/>
                <w:color w:val="000000"/>
                <w:lang w:eastAsia="en-GB"/>
              </w:rPr>
              <w:t>_1BNR_2</w:t>
            </w:r>
            <w:r w:rsidR="00F91E0D">
              <w:rPr>
                <w:rFonts w:cs="Arial"/>
                <w:color w:val="000000"/>
                <w:lang w:eastAsia="en-GB"/>
              </w:rPr>
              <w:t>DL2</w:t>
            </w:r>
            <w:r w:rsidR="005D2EDE" w:rsidRPr="00C67B59">
              <w:rPr>
                <w:rFonts w:cs="Arial"/>
                <w:color w:val="000000"/>
                <w:lang w:eastAsia="en-GB"/>
              </w:rPr>
              <w:t>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188A91" w:rsidR="003532C2" w:rsidRDefault="003532C2" w:rsidP="00D3653E">
            <w:pPr>
              <w:pStyle w:val="CRCoverPage"/>
              <w:spacing w:after="0"/>
              <w:ind w:left="100"/>
              <w:rPr>
                <w:noProof/>
              </w:rPr>
            </w:pPr>
            <w:r>
              <w:t>202</w:t>
            </w:r>
            <w:r w:rsidR="006A5049">
              <w:t>2</w:t>
            </w:r>
            <w:r>
              <w:t>-</w:t>
            </w:r>
            <w:r w:rsidR="002269C8">
              <w:t>11</w:t>
            </w:r>
            <w:r>
              <w:t>-</w:t>
            </w:r>
            <w:r w:rsidR="002269C8">
              <w:t>10</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A22C18"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7E087D7" w:rsidR="00432B52" w:rsidRPr="008B6212" w:rsidRDefault="00796C91" w:rsidP="00432B52">
            <w:pPr>
              <w:pStyle w:val="CRCoverPage"/>
              <w:spacing w:after="0"/>
              <w:ind w:left="100"/>
              <w:rPr>
                <w:noProof/>
              </w:rPr>
            </w:pPr>
            <w:r>
              <w:rPr>
                <w:noProof/>
              </w:rPr>
              <w:t xml:space="preserve">Adding </w:t>
            </w:r>
            <w:r w:rsidR="006A0D2F" w:rsidRPr="00D2219C">
              <w:rPr>
                <w:noProof/>
              </w:rPr>
              <w:t>DC_26A_</w:t>
            </w:r>
            <w:r w:rsidR="006A0D2F">
              <w:rPr>
                <w:noProof/>
              </w:rPr>
              <w:t>n258A/B/C/D/E/F/G/H/I/J/K/L/M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6283FA7" w:rsidR="003532C2" w:rsidRDefault="00BD582D" w:rsidP="00D3653E">
            <w:pPr>
              <w:pStyle w:val="CRCoverPage"/>
              <w:spacing w:after="0"/>
              <w:ind w:left="100"/>
              <w:rPr>
                <w:noProof/>
              </w:rPr>
            </w:pPr>
            <w:r w:rsidRPr="00A1115A">
              <w:t>5.5</w:t>
            </w:r>
            <w:r w:rsidR="002E4CC1">
              <w:t>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54591B" w14:textId="2F6B4F6F" w:rsidR="0094396E" w:rsidRDefault="0094396E" w:rsidP="00A1115A">
      <w:pPr>
        <w:rPr>
          <w:rFonts w:ascii="Arial" w:hAnsi="Arial" w:cs="Arial"/>
          <w:color w:val="0000FF"/>
          <w:sz w:val="32"/>
          <w:szCs w:val="32"/>
          <w:lang w:eastAsia="ja-JP"/>
        </w:rPr>
      </w:pPr>
    </w:p>
    <w:p w14:paraId="73DFA443" w14:textId="77777777" w:rsidR="004A4BA2" w:rsidRPr="00EF5447" w:rsidRDefault="004A4BA2" w:rsidP="004A4BA2">
      <w:pPr>
        <w:pStyle w:val="Heading4"/>
      </w:pPr>
      <w:bookmarkStart w:id="11" w:name="_Toc21351530"/>
      <w:bookmarkStart w:id="12" w:name="_Toc29807112"/>
      <w:bookmarkStart w:id="13" w:name="_Toc36648826"/>
      <w:bookmarkStart w:id="14" w:name="_Toc36651551"/>
      <w:bookmarkStart w:id="15" w:name="_Toc37256485"/>
      <w:bookmarkStart w:id="16" w:name="_Toc37256826"/>
      <w:bookmarkStart w:id="17" w:name="_Toc45890523"/>
      <w:bookmarkStart w:id="18" w:name="_Toc45891747"/>
      <w:bookmarkStart w:id="19" w:name="_Toc45892157"/>
      <w:bookmarkStart w:id="20" w:name="_Toc45892567"/>
      <w:bookmarkStart w:id="21" w:name="_Toc52352980"/>
      <w:bookmarkStart w:id="22" w:name="_Toc53174803"/>
      <w:bookmarkStart w:id="23" w:name="_Toc61378111"/>
      <w:bookmarkStart w:id="24" w:name="_Toc61378586"/>
      <w:bookmarkStart w:id="25" w:name="_Toc67953775"/>
      <w:bookmarkStart w:id="26" w:name="_Toc68733442"/>
      <w:bookmarkStart w:id="27" w:name="_Toc68784758"/>
      <w:bookmarkStart w:id="28" w:name="_Toc76736714"/>
      <w:bookmarkStart w:id="29" w:name="_Toc77241126"/>
      <w:bookmarkStart w:id="30" w:name="_Toc77241631"/>
      <w:bookmarkStart w:id="31" w:name="_Toc83743007"/>
      <w:bookmarkStart w:id="32" w:name="_Toc83909528"/>
      <w:bookmarkStart w:id="33" w:name="_Toc91071495"/>
      <w:r w:rsidRPr="00EF5447">
        <w:lastRenderedPageBreak/>
        <w:t>5.5B.5.1</w:t>
      </w:r>
      <w:r w:rsidRPr="00EF5447">
        <w:tab/>
        <w:t>Inter-band EN-DC configurations including FR2 (two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5AD97A6" w14:textId="77777777" w:rsidR="004A4BA2" w:rsidRDefault="004A4BA2" w:rsidP="004A4BA2">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A4BA2" w:rsidRPr="00F37388" w:rsidDel="00C35823" w14:paraId="59C0A884" w14:textId="77777777" w:rsidTr="00D35512">
        <w:trPr>
          <w:trHeight w:val="187"/>
          <w:jc w:val="center"/>
        </w:trPr>
        <w:tc>
          <w:tcPr>
            <w:tcW w:w="2972" w:type="dxa"/>
            <w:shd w:val="clear" w:color="auto" w:fill="auto"/>
            <w:hideMark/>
          </w:tcPr>
          <w:p w14:paraId="4F9F9824" w14:textId="77777777" w:rsidR="004A4BA2" w:rsidRPr="00F37388" w:rsidRDefault="004A4BA2" w:rsidP="00D35512">
            <w:pPr>
              <w:keepNext/>
              <w:keepLines/>
              <w:spacing w:after="0"/>
              <w:jc w:val="center"/>
              <w:rPr>
                <w:rFonts w:ascii="Arial" w:hAnsi="Arial"/>
                <w:b/>
                <w:sz w:val="18"/>
                <w:lang w:eastAsia="fi-FI"/>
              </w:rPr>
            </w:pPr>
            <w:r w:rsidRPr="00F37388">
              <w:rPr>
                <w:rFonts w:ascii="Arial" w:hAnsi="Arial"/>
                <w:b/>
                <w:sz w:val="18"/>
                <w:lang w:eastAsia="fi-FI"/>
              </w:rPr>
              <w:lastRenderedPageBreak/>
              <w:t>EN-DC</w:t>
            </w:r>
          </w:p>
          <w:p w14:paraId="389C78F1" w14:textId="77777777" w:rsidR="004A4BA2" w:rsidRPr="00F37388" w:rsidRDefault="004A4BA2" w:rsidP="00D35512">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65D8838D" w14:textId="77777777" w:rsidR="004A4BA2" w:rsidRPr="00F37388" w:rsidRDefault="004A4BA2" w:rsidP="00D35512">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3E3B956F" w14:textId="77777777" w:rsidR="004A4BA2" w:rsidRPr="00F37388" w:rsidRDefault="004A4BA2" w:rsidP="00D35512">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0EE09BAB" w14:textId="77777777" w:rsidR="004A4BA2" w:rsidRPr="00F37388" w:rsidDel="00C35823" w:rsidRDefault="004A4BA2" w:rsidP="00D35512">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4A4BA2" w:rsidRPr="00F37388" w14:paraId="64780DF1" w14:textId="77777777" w:rsidTr="00D35512">
        <w:trPr>
          <w:trHeight w:val="187"/>
          <w:jc w:val="center"/>
        </w:trPr>
        <w:tc>
          <w:tcPr>
            <w:tcW w:w="2972" w:type="dxa"/>
            <w:shd w:val="clear" w:color="auto" w:fill="auto"/>
          </w:tcPr>
          <w:p w14:paraId="4F0DAF0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DC_1A_n257A</w:t>
            </w:r>
          </w:p>
          <w:p w14:paraId="5B00D95D"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DC_1A_n257D</w:t>
            </w:r>
          </w:p>
          <w:p w14:paraId="4A9FB09B"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DC_1A_n257E</w:t>
            </w:r>
          </w:p>
          <w:p w14:paraId="6B4712C2"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DC_1A_n257F</w:t>
            </w:r>
          </w:p>
          <w:p w14:paraId="20A77E43"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DC_1A_n257G</w:t>
            </w:r>
          </w:p>
          <w:p w14:paraId="54A38577"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DC_1A_n257H</w:t>
            </w:r>
          </w:p>
          <w:p w14:paraId="2043F7C1"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DC_1A_n257I</w:t>
            </w:r>
          </w:p>
          <w:p w14:paraId="6A847290"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DC_1A_n257J</w:t>
            </w:r>
          </w:p>
          <w:p w14:paraId="762BFB24"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DC_1A_n257K</w:t>
            </w:r>
          </w:p>
          <w:p w14:paraId="104E8573"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DC_1A_n257L</w:t>
            </w:r>
          </w:p>
          <w:p w14:paraId="2F62398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66451AE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DC_1A_n257A</w:t>
            </w:r>
          </w:p>
          <w:p w14:paraId="0426C2C1" w14:textId="77777777" w:rsidR="004A4BA2" w:rsidRPr="00F37388" w:rsidRDefault="004A4BA2" w:rsidP="00D35512">
            <w:pPr>
              <w:keepNext/>
              <w:keepLines/>
              <w:spacing w:after="0"/>
              <w:jc w:val="center"/>
              <w:rPr>
                <w:rFonts w:ascii="Arial" w:hAnsi="Arial"/>
                <w:sz w:val="18"/>
                <w:lang w:eastAsia="fi-FI"/>
              </w:rPr>
            </w:pPr>
            <w:r w:rsidRPr="00F37388">
              <w:rPr>
                <w:rFonts w:ascii="Arial" w:eastAsiaTheme="minorEastAsia" w:hAnsi="Arial"/>
                <w:sz w:val="18"/>
                <w:lang w:eastAsia="ja-JP"/>
              </w:rPr>
              <w:t>DC_1A_n257D</w:t>
            </w:r>
          </w:p>
          <w:p w14:paraId="5E0A129F"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DC_1A_n257G</w:t>
            </w:r>
          </w:p>
          <w:p w14:paraId="4379338E"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DC_1A_n257H</w:t>
            </w:r>
          </w:p>
          <w:p w14:paraId="1BBBA79A"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DC_1A_n257I</w:t>
            </w:r>
          </w:p>
          <w:p w14:paraId="091990B2"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DC_1A_n257J</w:t>
            </w:r>
          </w:p>
          <w:p w14:paraId="34D0B6A9"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DC_1A_n257K</w:t>
            </w:r>
          </w:p>
          <w:p w14:paraId="45FC3B80"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DC_1A_n257L</w:t>
            </w:r>
          </w:p>
          <w:p w14:paraId="788369A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DC_1A_n257M</w:t>
            </w:r>
          </w:p>
        </w:tc>
      </w:tr>
      <w:tr w:rsidR="004A4BA2" w:rsidRPr="00F37388" w14:paraId="710F90AF" w14:textId="77777777" w:rsidTr="00D35512">
        <w:trPr>
          <w:trHeight w:val="187"/>
          <w:jc w:val="center"/>
        </w:trPr>
        <w:tc>
          <w:tcPr>
            <w:tcW w:w="2972" w:type="dxa"/>
            <w:shd w:val="clear" w:color="auto" w:fill="auto"/>
          </w:tcPr>
          <w:p w14:paraId="6CBBC94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7B25130F" w14:textId="77777777" w:rsidR="004A4BA2" w:rsidRPr="00F37388" w:rsidRDefault="004A4BA2" w:rsidP="00D35512">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C_1A_n257A</w:t>
            </w:r>
          </w:p>
          <w:p w14:paraId="5859333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4A4BA2" w:rsidRPr="00F37388" w14:paraId="74EADE9C" w14:textId="77777777" w:rsidTr="00D35512">
        <w:trPr>
          <w:trHeight w:val="187"/>
          <w:jc w:val="center"/>
        </w:trPr>
        <w:tc>
          <w:tcPr>
            <w:tcW w:w="2972" w:type="dxa"/>
            <w:shd w:val="clear" w:color="auto" w:fill="auto"/>
          </w:tcPr>
          <w:p w14:paraId="7D2E8E7E"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7E1D80F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4CE9740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3315D4FD" w14:textId="77777777" w:rsidR="004A4BA2" w:rsidRPr="00F37388" w:rsidRDefault="004A4BA2" w:rsidP="00D35512">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6798C59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6AE0862C" w14:textId="77777777" w:rsidR="004A4BA2" w:rsidRPr="00F37388" w:rsidRDefault="004A4BA2" w:rsidP="00D35512">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428823CB" w14:textId="77777777" w:rsidR="004A4BA2" w:rsidRPr="00F37388" w:rsidRDefault="004A4BA2" w:rsidP="00D35512">
            <w:pPr>
              <w:keepLines/>
              <w:spacing w:after="0"/>
              <w:jc w:val="center"/>
              <w:rPr>
                <w:rFonts w:ascii="Arial" w:hAnsi="Arial"/>
                <w:sz w:val="18"/>
                <w:lang w:eastAsia="ja-JP"/>
              </w:rPr>
            </w:pPr>
            <w:r w:rsidRPr="00F37388">
              <w:rPr>
                <w:rFonts w:ascii="Arial" w:hAnsi="Arial"/>
                <w:sz w:val="18"/>
                <w:lang w:eastAsia="ja-JP"/>
              </w:rPr>
              <w:t>DC_1A_n258G</w:t>
            </w:r>
          </w:p>
          <w:p w14:paraId="7BD20C77" w14:textId="77777777" w:rsidR="004A4BA2" w:rsidRPr="00F37388" w:rsidRDefault="004A4BA2" w:rsidP="00D35512">
            <w:pPr>
              <w:keepLines/>
              <w:spacing w:after="0"/>
              <w:jc w:val="center"/>
              <w:rPr>
                <w:rFonts w:ascii="Arial" w:hAnsi="Arial"/>
                <w:sz w:val="18"/>
                <w:lang w:eastAsia="ja-JP"/>
              </w:rPr>
            </w:pPr>
            <w:r w:rsidRPr="00F37388">
              <w:rPr>
                <w:rFonts w:ascii="Arial" w:hAnsi="Arial"/>
                <w:sz w:val="18"/>
                <w:lang w:eastAsia="ja-JP"/>
              </w:rPr>
              <w:t>DC_1A_n258H</w:t>
            </w:r>
          </w:p>
          <w:p w14:paraId="44353CBF" w14:textId="77777777" w:rsidR="004A4BA2" w:rsidRPr="00F37388" w:rsidRDefault="004A4BA2" w:rsidP="00D35512">
            <w:pPr>
              <w:keepLines/>
              <w:spacing w:after="0"/>
              <w:jc w:val="center"/>
              <w:rPr>
                <w:rFonts w:ascii="Arial" w:hAnsi="Arial"/>
                <w:sz w:val="18"/>
                <w:lang w:eastAsia="ja-JP"/>
              </w:rPr>
            </w:pPr>
            <w:r w:rsidRPr="00F37388">
              <w:rPr>
                <w:rFonts w:ascii="Arial" w:hAnsi="Arial"/>
                <w:sz w:val="18"/>
                <w:lang w:eastAsia="ja-JP"/>
              </w:rPr>
              <w:t>DC_1A_n258I</w:t>
            </w:r>
          </w:p>
          <w:p w14:paraId="49684D9E" w14:textId="77777777" w:rsidR="004A4BA2" w:rsidRPr="00F37388" w:rsidRDefault="004A4BA2" w:rsidP="00D35512">
            <w:pPr>
              <w:keepLines/>
              <w:spacing w:after="0"/>
              <w:jc w:val="center"/>
              <w:rPr>
                <w:rFonts w:ascii="Arial" w:hAnsi="Arial"/>
                <w:sz w:val="18"/>
                <w:lang w:eastAsia="ja-JP"/>
              </w:rPr>
            </w:pPr>
            <w:r w:rsidRPr="00F37388">
              <w:rPr>
                <w:rFonts w:ascii="Arial" w:hAnsi="Arial"/>
                <w:sz w:val="18"/>
                <w:lang w:eastAsia="ja-JP"/>
              </w:rPr>
              <w:t>DC_1A_n258J</w:t>
            </w:r>
          </w:p>
          <w:p w14:paraId="41768542" w14:textId="77777777" w:rsidR="004A4BA2" w:rsidRPr="00F37388" w:rsidRDefault="004A4BA2" w:rsidP="00D35512">
            <w:pPr>
              <w:keepLines/>
              <w:spacing w:after="0"/>
              <w:jc w:val="center"/>
              <w:rPr>
                <w:rFonts w:ascii="Arial" w:hAnsi="Arial"/>
                <w:sz w:val="18"/>
                <w:lang w:eastAsia="ja-JP"/>
              </w:rPr>
            </w:pPr>
            <w:r w:rsidRPr="00F37388">
              <w:rPr>
                <w:rFonts w:ascii="Arial" w:hAnsi="Arial"/>
                <w:sz w:val="18"/>
                <w:lang w:eastAsia="ja-JP"/>
              </w:rPr>
              <w:t>DC_1A_n258K</w:t>
            </w:r>
          </w:p>
          <w:p w14:paraId="7AE30D2A" w14:textId="77777777" w:rsidR="004A4BA2" w:rsidRPr="00F37388" w:rsidRDefault="004A4BA2" w:rsidP="00D35512">
            <w:pPr>
              <w:keepLines/>
              <w:spacing w:after="0"/>
              <w:jc w:val="center"/>
              <w:rPr>
                <w:rFonts w:ascii="Arial" w:hAnsi="Arial"/>
                <w:sz w:val="18"/>
                <w:lang w:eastAsia="ja-JP"/>
              </w:rPr>
            </w:pPr>
            <w:r w:rsidRPr="00F37388">
              <w:rPr>
                <w:rFonts w:ascii="Arial" w:hAnsi="Arial"/>
                <w:sz w:val="18"/>
                <w:lang w:eastAsia="ja-JP"/>
              </w:rPr>
              <w:t>DC_1A_n258L</w:t>
            </w:r>
          </w:p>
          <w:p w14:paraId="737CFC7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1CED626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59E3E94C" w14:textId="77777777" w:rsidR="004A4BA2" w:rsidRPr="00F37388" w:rsidRDefault="004A4BA2" w:rsidP="00D35512">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1779DC1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38FCD27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5622177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4A4BA2" w:rsidRPr="00F37388" w14:paraId="78AC8706" w14:textId="77777777" w:rsidTr="00D35512">
        <w:trPr>
          <w:trHeight w:val="187"/>
          <w:jc w:val="center"/>
        </w:trPr>
        <w:tc>
          <w:tcPr>
            <w:tcW w:w="2972" w:type="dxa"/>
            <w:shd w:val="clear" w:color="auto" w:fill="auto"/>
          </w:tcPr>
          <w:p w14:paraId="716AF13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2EB4D693" w14:textId="77777777" w:rsidR="004A4BA2" w:rsidRPr="00F37388" w:rsidRDefault="004A4BA2" w:rsidP="00D35512">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6A98882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4A4BA2" w:rsidRPr="00F37388" w14:paraId="6EFAD41C" w14:textId="77777777" w:rsidTr="00D35512">
        <w:trPr>
          <w:trHeight w:val="187"/>
          <w:jc w:val="center"/>
        </w:trPr>
        <w:tc>
          <w:tcPr>
            <w:tcW w:w="2972" w:type="dxa"/>
            <w:shd w:val="clear" w:color="auto" w:fill="auto"/>
          </w:tcPr>
          <w:p w14:paraId="0DC4F43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DC_2A_n257A</w:t>
            </w:r>
          </w:p>
          <w:p w14:paraId="57DA496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DC_2C_n257A</w:t>
            </w:r>
          </w:p>
        </w:tc>
        <w:tc>
          <w:tcPr>
            <w:tcW w:w="2846" w:type="dxa"/>
          </w:tcPr>
          <w:p w14:paraId="6C40048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DC_2A_n257A</w:t>
            </w:r>
          </w:p>
        </w:tc>
      </w:tr>
      <w:tr w:rsidR="004A4BA2" w:rsidRPr="00F37388" w14:paraId="03DC4D5B" w14:textId="77777777" w:rsidTr="00D35512">
        <w:trPr>
          <w:trHeight w:val="187"/>
          <w:jc w:val="center"/>
        </w:trPr>
        <w:tc>
          <w:tcPr>
            <w:tcW w:w="2972" w:type="dxa"/>
            <w:shd w:val="clear" w:color="auto" w:fill="auto"/>
          </w:tcPr>
          <w:p w14:paraId="27A8160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76610A7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rPr>
              <w:t>DC_2A_n257A</w:t>
            </w:r>
          </w:p>
        </w:tc>
      </w:tr>
      <w:tr w:rsidR="004A4BA2" w:rsidRPr="00F37388" w14:paraId="27E18F73" w14:textId="77777777" w:rsidTr="00D35512">
        <w:trPr>
          <w:trHeight w:val="187"/>
          <w:jc w:val="center"/>
        </w:trPr>
        <w:tc>
          <w:tcPr>
            <w:tcW w:w="2972" w:type="dxa"/>
            <w:shd w:val="clear" w:color="auto" w:fill="auto"/>
          </w:tcPr>
          <w:p w14:paraId="35905DE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7E6FF39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4A4BA2" w:rsidRPr="00F37388" w14:paraId="162C3C83" w14:textId="77777777" w:rsidTr="00D35512">
        <w:trPr>
          <w:trHeight w:val="187"/>
          <w:jc w:val="center"/>
        </w:trPr>
        <w:tc>
          <w:tcPr>
            <w:tcW w:w="2972" w:type="dxa"/>
            <w:shd w:val="clear" w:color="auto" w:fill="auto"/>
          </w:tcPr>
          <w:p w14:paraId="1348F849" w14:textId="77777777" w:rsidR="004A4BA2" w:rsidRPr="00F37388" w:rsidRDefault="004A4BA2" w:rsidP="00D35512">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7169C343"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DC_2A_n258D</w:t>
            </w:r>
          </w:p>
          <w:p w14:paraId="0174CAC5"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DC_2A_n258G</w:t>
            </w:r>
          </w:p>
          <w:p w14:paraId="78938A8E"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DC_2A_n258H</w:t>
            </w:r>
          </w:p>
          <w:p w14:paraId="4F37631F"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DC_2A_n258O</w:t>
            </w:r>
          </w:p>
          <w:p w14:paraId="1AE2731B"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DC_2A_n258P</w:t>
            </w:r>
          </w:p>
          <w:p w14:paraId="7C669A4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0739EDAA"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545F5212"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DC_2A_n258D</w:t>
            </w:r>
          </w:p>
          <w:p w14:paraId="67DC6908"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DC_2A_n258G</w:t>
            </w:r>
          </w:p>
          <w:p w14:paraId="0DB658B6"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DC_2A_n258H</w:t>
            </w:r>
          </w:p>
          <w:p w14:paraId="2775FAD0"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DC_2A_n258O</w:t>
            </w:r>
          </w:p>
          <w:p w14:paraId="7423B5FB"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DC_2A_n258P</w:t>
            </w:r>
          </w:p>
          <w:p w14:paraId="190955C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rPr>
              <w:t>DC_2A_n258Q</w:t>
            </w:r>
          </w:p>
        </w:tc>
      </w:tr>
      <w:tr w:rsidR="004A4BA2" w:rsidRPr="00F37388" w14:paraId="204ACA5F" w14:textId="77777777" w:rsidTr="00D35512">
        <w:trPr>
          <w:trHeight w:val="187"/>
          <w:jc w:val="center"/>
        </w:trPr>
        <w:tc>
          <w:tcPr>
            <w:tcW w:w="2972" w:type="dxa"/>
            <w:shd w:val="clear" w:color="auto" w:fill="auto"/>
          </w:tcPr>
          <w:p w14:paraId="3A1A2E2E"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DC_2A_n258(2A)</w:t>
            </w:r>
          </w:p>
          <w:p w14:paraId="196A643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DC_2A_n258(3A)</w:t>
            </w:r>
          </w:p>
          <w:p w14:paraId="21937317"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DC_2A_n258(4A)</w:t>
            </w:r>
          </w:p>
          <w:p w14:paraId="30B2FC6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5D8A5E2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4A4BA2" w:rsidRPr="00F37388" w14:paraId="08993D18" w14:textId="77777777" w:rsidTr="00D35512">
        <w:trPr>
          <w:trHeight w:val="187"/>
          <w:jc w:val="center"/>
        </w:trPr>
        <w:tc>
          <w:tcPr>
            <w:tcW w:w="2972" w:type="dxa"/>
            <w:shd w:val="clear" w:color="auto" w:fill="auto"/>
          </w:tcPr>
          <w:p w14:paraId="70426DE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DC_2A_n260A</w:t>
            </w:r>
          </w:p>
          <w:p w14:paraId="3F80585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DC_2A_n260D</w:t>
            </w:r>
          </w:p>
          <w:p w14:paraId="39C9FED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DC_2A_n260E</w:t>
            </w:r>
          </w:p>
          <w:p w14:paraId="1541390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DC_2A_n260G</w:t>
            </w:r>
          </w:p>
          <w:p w14:paraId="02363FC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DC_2A_n260H</w:t>
            </w:r>
          </w:p>
          <w:p w14:paraId="7639748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DC_2A_n260I</w:t>
            </w:r>
          </w:p>
          <w:p w14:paraId="15386AF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DC_2A_n260J</w:t>
            </w:r>
          </w:p>
          <w:p w14:paraId="306B486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DC_2A_n260K</w:t>
            </w:r>
          </w:p>
          <w:p w14:paraId="1EC4D79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DC_2A_n260L</w:t>
            </w:r>
          </w:p>
          <w:p w14:paraId="008F2BE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DC_2A_n260M</w:t>
            </w:r>
          </w:p>
          <w:p w14:paraId="0F93D5F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35837204"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0EB9E54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DC_2A_n260Q</w:t>
            </w:r>
          </w:p>
          <w:p w14:paraId="0C9D7A1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1062492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DC_2A_n260A</w:t>
            </w:r>
          </w:p>
          <w:p w14:paraId="259E4EB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DC_2A_n260D</w:t>
            </w:r>
          </w:p>
          <w:p w14:paraId="453E96A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DC_2A_n260E</w:t>
            </w:r>
          </w:p>
          <w:p w14:paraId="0D25514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DC_2A_n260G</w:t>
            </w:r>
          </w:p>
          <w:p w14:paraId="6BAC6390"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4F7489CA"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44D6FB99"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067F0808"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5263E084"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5CA8F7FA"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593E0B5C"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3C46A49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7D24D20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4A4BA2" w:rsidRPr="00F37388" w14:paraId="7B5F65D9" w14:textId="77777777" w:rsidTr="00D35512">
        <w:trPr>
          <w:trHeight w:val="187"/>
          <w:jc w:val="center"/>
        </w:trPr>
        <w:tc>
          <w:tcPr>
            <w:tcW w:w="2972" w:type="dxa"/>
            <w:shd w:val="clear" w:color="auto" w:fill="auto"/>
          </w:tcPr>
          <w:p w14:paraId="79C9753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DC_2A_n260(2A)</w:t>
            </w:r>
          </w:p>
          <w:p w14:paraId="40A1D0D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DC_2A_n260(3A)</w:t>
            </w:r>
          </w:p>
          <w:p w14:paraId="1AD57B4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DC_2A_n260(4A)</w:t>
            </w:r>
          </w:p>
          <w:p w14:paraId="0AE75552"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67C0EE4C"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6F82CCB2"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07F3C8DF"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2E6DBE6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432E090D"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581E01D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1238EE25"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2D14C9E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119248D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3400E9C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221514F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1DD21EE0"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20F7345E"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46A0CE7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221CAC2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41052B9C"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7E66D889"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4A8DE9F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4154AB3A"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6839A064"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05CB11BF"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5A7471B3" w14:textId="77777777" w:rsidR="004A4BA2" w:rsidRPr="00273A20" w:rsidRDefault="004A4BA2" w:rsidP="00D35512">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403ACB66" w14:textId="77777777" w:rsidR="004A4BA2" w:rsidRPr="00273A20" w:rsidRDefault="004A4BA2" w:rsidP="00D35512">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2A99ED0F" w14:textId="77777777" w:rsidR="004A4BA2" w:rsidRDefault="004A4BA2" w:rsidP="00D35512">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6E282C9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16439C6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3AD33B6F"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549BF760"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7E6E06D9"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5E099F0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3226B479"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11E6532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4C101CA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21277887"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02478852"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0D456AE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3B2249AE"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2D71600F"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717EF16B"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2E008B23"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65E67B8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561DE4A0"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cs="Arial"/>
                <w:color w:val="000000"/>
                <w:sz w:val="18"/>
                <w:szCs w:val="18"/>
              </w:rPr>
              <w:t>DC_2A_n260(G-H)</w:t>
            </w:r>
          </w:p>
          <w:p w14:paraId="53D8AE42"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3AA1F58A"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7255879F"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5640CC75"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0EF07B59"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3AB8CCD0"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5E962C5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422FEB35"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435F35C8"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369F183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1070D8A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DC_2A_n260A</w:t>
            </w:r>
          </w:p>
          <w:p w14:paraId="5434ADB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03F891DC"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720052A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DC_2A_n260O</w:t>
            </w:r>
          </w:p>
          <w:p w14:paraId="116EBCB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DC_2A_n260P</w:t>
            </w:r>
          </w:p>
          <w:p w14:paraId="6049697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4A4BA2" w:rsidRPr="00F37388" w14:paraId="497251A2" w14:textId="77777777" w:rsidTr="00D35512">
        <w:trPr>
          <w:trHeight w:val="187"/>
          <w:jc w:val="center"/>
        </w:trPr>
        <w:tc>
          <w:tcPr>
            <w:tcW w:w="2972" w:type="dxa"/>
            <w:shd w:val="clear" w:color="auto" w:fill="auto"/>
          </w:tcPr>
          <w:p w14:paraId="15D32674"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6076E3E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4C12758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7B34917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2ABE5E8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643C122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6F91C1E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45C8A34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3D2D4F2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DC_2A_n260A</w:t>
            </w:r>
          </w:p>
          <w:p w14:paraId="0E41B1D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DC_2A_n260G</w:t>
            </w:r>
          </w:p>
          <w:p w14:paraId="0950E49F"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7F5F54D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DC_2A_n260I</w:t>
            </w:r>
          </w:p>
          <w:p w14:paraId="0747AFD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DC_2A_n260J</w:t>
            </w:r>
          </w:p>
          <w:p w14:paraId="64311023"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4944EA6D"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73E23E0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4A4BA2" w:rsidRPr="00F37388" w14:paraId="613F70D9" w14:textId="77777777" w:rsidTr="00D35512">
        <w:trPr>
          <w:trHeight w:val="187"/>
          <w:jc w:val="center"/>
        </w:trPr>
        <w:tc>
          <w:tcPr>
            <w:tcW w:w="2972" w:type="dxa"/>
            <w:shd w:val="clear" w:color="auto" w:fill="auto"/>
          </w:tcPr>
          <w:p w14:paraId="41B28B98" w14:textId="77777777" w:rsidR="004A4BA2" w:rsidRPr="00F37388" w:rsidRDefault="004A4BA2" w:rsidP="00D35512">
            <w:pPr>
              <w:keepNext/>
              <w:keepLines/>
              <w:spacing w:after="0"/>
              <w:jc w:val="center"/>
              <w:rPr>
                <w:rFonts w:ascii="Arial" w:hAnsi="Arial"/>
                <w:noProof/>
                <w:sz w:val="18"/>
              </w:rPr>
            </w:pPr>
            <w:r w:rsidRPr="00F37388">
              <w:rPr>
                <w:rFonts w:ascii="Arial" w:hAnsi="Arial"/>
                <w:sz w:val="18"/>
                <w:lang w:eastAsia="fi-FI"/>
              </w:rPr>
              <w:lastRenderedPageBreak/>
              <w:t>DC_2A_n261A</w:t>
            </w:r>
          </w:p>
          <w:p w14:paraId="79A2149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rPr>
              <w:t>DC_2A_n261B</w:t>
            </w:r>
          </w:p>
          <w:p w14:paraId="59FCE4E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rPr>
              <w:t>DC_2A_n261C</w:t>
            </w:r>
          </w:p>
          <w:p w14:paraId="55E68274"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DC_2A_n261D</w:t>
            </w:r>
          </w:p>
          <w:p w14:paraId="072784BF"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DC_2A_n261E</w:t>
            </w:r>
          </w:p>
          <w:p w14:paraId="121C3662"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DC_2A_n261F</w:t>
            </w:r>
          </w:p>
          <w:p w14:paraId="5F5EFA6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DC_2A_n261G</w:t>
            </w:r>
          </w:p>
          <w:p w14:paraId="59B9597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DC_2A_n261H</w:t>
            </w:r>
          </w:p>
          <w:p w14:paraId="36A9594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DC_2A_n261I</w:t>
            </w:r>
          </w:p>
          <w:p w14:paraId="19D3FEF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DC_2A_n261J</w:t>
            </w:r>
          </w:p>
          <w:p w14:paraId="74E85C2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DC_2A_n261K</w:t>
            </w:r>
          </w:p>
          <w:p w14:paraId="112561D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DC_2A_n261L</w:t>
            </w:r>
          </w:p>
          <w:p w14:paraId="6227958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DC_2A_n261M</w:t>
            </w:r>
          </w:p>
          <w:p w14:paraId="23A031C3"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DC_2A_n261O</w:t>
            </w:r>
          </w:p>
          <w:p w14:paraId="53A1D7E3"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DC_2A_n261P</w:t>
            </w:r>
          </w:p>
          <w:p w14:paraId="02E3F55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7E479DD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DC_2A_n261A</w:t>
            </w:r>
          </w:p>
          <w:p w14:paraId="1C7FF4E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rPr>
              <w:t>DC_2A_n261B</w:t>
            </w:r>
          </w:p>
          <w:p w14:paraId="73E3867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rPr>
              <w:t>DC_2A_n261C</w:t>
            </w:r>
          </w:p>
          <w:p w14:paraId="7AA9FAFC"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DC_2A_n261D</w:t>
            </w:r>
          </w:p>
          <w:p w14:paraId="660E96A5"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DC_2A_n261E</w:t>
            </w:r>
          </w:p>
          <w:p w14:paraId="58B636F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rPr>
              <w:t>DC_2A_n261F</w:t>
            </w:r>
          </w:p>
          <w:p w14:paraId="6166B72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DC_2A_n261G</w:t>
            </w:r>
          </w:p>
          <w:p w14:paraId="3C8E54A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DC_2A_n261H</w:t>
            </w:r>
          </w:p>
          <w:p w14:paraId="3B53391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DC_2A_n261I</w:t>
            </w:r>
          </w:p>
          <w:p w14:paraId="02C1920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DC_2A_n261J</w:t>
            </w:r>
          </w:p>
          <w:p w14:paraId="570AECC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DC_2A_n261K</w:t>
            </w:r>
          </w:p>
          <w:p w14:paraId="5929916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DC_2A_n261L</w:t>
            </w:r>
          </w:p>
          <w:p w14:paraId="2ABB7BA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DC_2A_n261M</w:t>
            </w:r>
          </w:p>
          <w:p w14:paraId="75846739"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DC_2A_n261O</w:t>
            </w:r>
          </w:p>
          <w:p w14:paraId="7378EB91"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DC_2A_n261P</w:t>
            </w:r>
          </w:p>
          <w:p w14:paraId="00F20F3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rPr>
              <w:t>DC_2A_n261Q</w:t>
            </w:r>
          </w:p>
        </w:tc>
      </w:tr>
      <w:tr w:rsidR="004A4BA2" w:rsidRPr="00F37388" w14:paraId="7B6F1ACB" w14:textId="77777777" w:rsidTr="00D35512">
        <w:trPr>
          <w:trHeight w:val="187"/>
          <w:jc w:val="center"/>
        </w:trPr>
        <w:tc>
          <w:tcPr>
            <w:tcW w:w="2972" w:type="dxa"/>
            <w:shd w:val="clear" w:color="auto" w:fill="auto"/>
          </w:tcPr>
          <w:p w14:paraId="59D91EE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DC_2A_n261(2A)</w:t>
            </w:r>
          </w:p>
          <w:p w14:paraId="79847D8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DC_2A_n261(3A)</w:t>
            </w:r>
          </w:p>
          <w:p w14:paraId="6AD19C68" w14:textId="77777777" w:rsidR="004A4BA2" w:rsidRPr="00F37388" w:rsidRDefault="004A4BA2" w:rsidP="00D35512">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066A2A4F" w14:textId="77777777" w:rsidR="004A4BA2" w:rsidRPr="00F37388" w:rsidRDefault="004A4BA2" w:rsidP="00D35512">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31E5DB2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DC_2A_n261(2H)</w:t>
            </w:r>
          </w:p>
          <w:p w14:paraId="5A159227"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DC_2A_n261(A-G)</w:t>
            </w:r>
          </w:p>
          <w:p w14:paraId="0894CF5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color w:val="000000"/>
                <w:sz w:val="18"/>
                <w:szCs w:val="18"/>
              </w:rPr>
              <w:t>DC_2A_n261(A-J)</w:t>
            </w:r>
          </w:p>
          <w:p w14:paraId="4FE30908" w14:textId="77777777" w:rsidR="004A4BA2" w:rsidRPr="00F37388" w:rsidRDefault="004A4BA2" w:rsidP="00D35512">
            <w:pPr>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DC_2A_n261(A-K)</w:t>
            </w:r>
          </w:p>
          <w:p w14:paraId="53DE5C3C" w14:textId="77777777" w:rsidR="004A4BA2" w:rsidRPr="00F37388" w:rsidRDefault="004A4BA2" w:rsidP="00D35512">
            <w:pPr>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DC_2A_n261(A-L)</w:t>
            </w:r>
          </w:p>
          <w:p w14:paraId="14854BF5"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cs="Arial"/>
                <w:color w:val="000000"/>
                <w:sz w:val="18"/>
                <w:szCs w:val="18"/>
              </w:rPr>
              <w:t>DC_2A_n261(A-2G)</w:t>
            </w:r>
          </w:p>
          <w:p w14:paraId="58BFA78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DC_2A_n261(A-H)</w:t>
            </w:r>
          </w:p>
          <w:p w14:paraId="4B8AE8B8"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DC_2A_n261(A-I)</w:t>
            </w:r>
          </w:p>
          <w:p w14:paraId="2B0EAC4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color w:val="000000"/>
                <w:sz w:val="18"/>
                <w:szCs w:val="18"/>
              </w:rPr>
              <w:t>DC_2A_n261(2A-G)</w:t>
            </w:r>
          </w:p>
          <w:p w14:paraId="6CF47DBA"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DC_2A_n261(2A-I)</w:t>
            </w:r>
          </w:p>
          <w:p w14:paraId="7A884985"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DC_2A_n261(2A-H)</w:t>
            </w:r>
          </w:p>
          <w:p w14:paraId="59796462"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cs="Arial"/>
                <w:color w:val="000000"/>
                <w:sz w:val="18"/>
                <w:szCs w:val="18"/>
              </w:rPr>
              <w:t>DC_2A_n261(3A-G)</w:t>
            </w:r>
          </w:p>
          <w:p w14:paraId="210CE13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DC_2A_n261(G-H)</w:t>
            </w:r>
          </w:p>
          <w:p w14:paraId="0627C343"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DC_2A_n261(G-I)</w:t>
            </w:r>
          </w:p>
          <w:p w14:paraId="3E7A862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color w:val="000000"/>
                <w:sz w:val="18"/>
                <w:szCs w:val="18"/>
              </w:rPr>
              <w:t>DC_2A_n261(G-J)</w:t>
            </w:r>
          </w:p>
          <w:p w14:paraId="7D7880F1"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cs="Arial"/>
                <w:color w:val="000000"/>
                <w:sz w:val="18"/>
                <w:szCs w:val="18"/>
              </w:rPr>
              <w:t>DC_2A_n261(2G)</w:t>
            </w:r>
          </w:p>
          <w:p w14:paraId="12F79F6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DC_2A_n261(H-I)</w:t>
            </w:r>
          </w:p>
          <w:p w14:paraId="40AB040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DC_2A_n261(A-G-H)</w:t>
            </w:r>
          </w:p>
          <w:p w14:paraId="7BC5DFDF"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712A66B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DC_2A_n261A</w:t>
            </w:r>
          </w:p>
          <w:p w14:paraId="02B392A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DC_2A_n261G</w:t>
            </w:r>
          </w:p>
          <w:p w14:paraId="3E0E33F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DC_2A_n261H</w:t>
            </w:r>
          </w:p>
          <w:p w14:paraId="41EB5029"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4A4BA2" w:rsidRPr="00F37388" w14:paraId="20B16830" w14:textId="77777777" w:rsidTr="00D35512">
        <w:trPr>
          <w:trHeight w:val="187"/>
          <w:jc w:val="center"/>
        </w:trPr>
        <w:tc>
          <w:tcPr>
            <w:tcW w:w="2972" w:type="dxa"/>
            <w:shd w:val="clear" w:color="auto" w:fill="auto"/>
          </w:tcPr>
          <w:p w14:paraId="7063DF25"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ja-JP"/>
              </w:rPr>
              <w:t>DC_2A-2A_n261A</w:t>
            </w:r>
          </w:p>
          <w:p w14:paraId="427482F5"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ja-JP"/>
              </w:rPr>
              <w:t>DC_2A-2A_n261G</w:t>
            </w:r>
          </w:p>
          <w:p w14:paraId="0AD0B5DE" w14:textId="77777777" w:rsidR="004A4BA2" w:rsidRPr="00F37388" w:rsidRDefault="004A4BA2" w:rsidP="00D35512">
            <w:pPr>
              <w:keepNext/>
              <w:keepLines/>
              <w:spacing w:after="0"/>
              <w:jc w:val="center"/>
              <w:rPr>
                <w:rFonts w:ascii="Arial" w:hAnsi="Arial"/>
                <w:b/>
                <w:sz w:val="18"/>
                <w:lang w:eastAsia="fi-FI"/>
              </w:rPr>
            </w:pPr>
            <w:r w:rsidRPr="00F37388">
              <w:rPr>
                <w:rFonts w:ascii="Arial" w:hAnsi="Arial"/>
                <w:sz w:val="18"/>
                <w:lang w:eastAsia="fi-FI"/>
              </w:rPr>
              <w:t>DC_2A-2A_n261H</w:t>
            </w:r>
          </w:p>
          <w:p w14:paraId="03DDB65B" w14:textId="77777777" w:rsidR="004A4BA2" w:rsidRPr="00F37388" w:rsidRDefault="004A4BA2" w:rsidP="00D35512">
            <w:pPr>
              <w:keepNext/>
              <w:keepLines/>
              <w:spacing w:after="0"/>
              <w:jc w:val="center"/>
              <w:rPr>
                <w:rFonts w:ascii="Arial" w:hAnsi="Arial"/>
                <w:b/>
                <w:sz w:val="18"/>
                <w:lang w:eastAsia="fi-FI"/>
              </w:rPr>
            </w:pPr>
            <w:r w:rsidRPr="00F37388">
              <w:rPr>
                <w:rFonts w:ascii="Arial" w:hAnsi="Arial"/>
                <w:sz w:val="18"/>
                <w:lang w:eastAsia="fi-FI"/>
              </w:rPr>
              <w:t>DC_2A-2A_n261I</w:t>
            </w:r>
          </w:p>
          <w:p w14:paraId="6BA97714"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ja-JP"/>
              </w:rPr>
              <w:t>DC_2A-2A_n261J</w:t>
            </w:r>
          </w:p>
          <w:p w14:paraId="5F4A390B" w14:textId="77777777" w:rsidR="004A4BA2" w:rsidRPr="00F37388" w:rsidRDefault="004A4BA2" w:rsidP="00D35512">
            <w:pPr>
              <w:keepNext/>
              <w:keepLines/>
              <w:spacing w:after="0"/>
              <w:jc w:val="center"/>
              <w:rPr>
                <w:rFonts w:ascii="Arial" w:hAnsi="Arial"/>
                <w:b/>
                <w:sz w:val="18"/>
                <w:lang w:eastAsia="fi-FI"/>
              </w:rPr>
            </w:pPr>
            <w:r w:rsidRPr="00F37388">
              <w:rPr>
                <w:rFonts w:ascii="Arial" w:hAnsi="Arial"/>
                <w:sz w:val="18"/>
                <w:lang w:eastAsia="fi-FI"/>
              </w:rPr>
              <w:t>DC_2A-2A_n261K</w:t>
            </w:r>
          </w:p>
          <w:p w14:paraId="3D7B41B9" w14:textId="77777777" w:rsidR="004A4BA2" w:rsidRPr="00F37388" w:rsidRDefault="004A4BA2" w:rsidP="00D35512">
            <w:pPr>
              <w:keepNext/>
              <w:keepLines/>
              <w:spacing w:after="0"/>
              <w:jc w:val="center"/>
              <w:rPr>
                <w:rFonts w:ascii="Arial" w:hAnsi="Arial"/>
                <w:b/>
                <w:sz w:val="18"/>
                <w:lang w:eastAsia="fi-FI"/>
              </w:rPr>
            </w:pPr>
            <w:r w:rsidRPr="00F37388">
              <w:rPr>
                <w:rFonts w:ascii="Arial" w:hAnsi="Arial"/>
                <w:sz w:val="18"/>
                <w:lang w:eastAsia="ja-JP"/>
              </w:rPr>
              <w:t>DC_2A-2A_n261L</w:t>
            </w:r>
          </w:p>
          <w:p w14:paraId="3C95312C"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428C2C17"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DC_2A_n261A</w:t>
            </w:r>
          </w:p>
          <w:p w14:paraId="168456A9"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DC_2A_n261G</w:t>
            </w:r>
          </w:p>
          <w:p w14:paraId="6DFD3EE0"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DC_2A_n261H</w:t>
            </w:r>
          </w:p>
          <w:p w14:paraId="2761FB0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DC_2A_n261I</w:t>
            </w:r>
          </w:p>
          <w:p w14:paraId="74E82BD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DC_2A_n261J</w:t>
            </w:r>
          </w:p>
          <w:p w14:paraId="09E77B7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DC_2A_n261K</w:t>
            </w:r>
          </w:p>
          <w:p w14:paraId="1078C82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DC_2A_n261L</w:t>
            </w:r>
          </w:p>
          <w:p w14:paraId="04A3F31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DC_2A_n261M</w:t>
            </w:r>
          </w:p>
        </w:tc>
      </w:tr>
      <w:tr w:rsidR="004A4BA2" w:rsidRPr="00F37388" w14:paraId="65BF4726" w14:textId="77777777" w:rsidTr="00D35512">
        <w:trPr>
          <w:trHeight w:val="187"/>
          <w:jc w:val="center"/>
        </w:trPr>
        <w:tc>
          <w:tcPr>
            <w:tcW w:w="2972" w:type="dxa"/>
            <w:shd w:val="clear" w:color="auto" w:fill="auto"/>
          </w:tcPr>
          <w:p w14:paraId="50F6C11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25599BE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DC_3A_n257B</w:t>
            </w:r>
          </w:p>
          <w:p w14:paraId="79BE573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DC_3A_n257C</w:t>
            </w:r>
          </w:p>
          <w:p w14:paraId="1623B2B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DC_3A_n257D</w:t>
            </w:r>
          </w:p>
          <w:p w14:paraId="728BEE1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DC_3A_n257E</w:t>
            </w:r>
          </w:p>
          <w:p w14:paraId="7D390F5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DC_3A_n257F</w:t>
            </w:r>
          </w:p>
          <w:p w14:paraId="110E5E8A"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DC_3A_n257G</w:t>
            </w:r>
          </w:p>
          <w:p w14:paraId="6F4D9731"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DC_3A_n257H</w:t>
            </w:r>
          </w:p>
          <w:p w14:paraId="0EAE2273"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DC_3A_n257I</w:t>
            </w:r>
          </w:p>
          <w:p w14:paraId="496C3BC4"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DC_3A_n257J</w:t>
            </w:r>
          </w:p>
          <w:p w14:paraId="583DAB90"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DC_3A_n257K</w:t>
            </w:r>
          </w:p>
          <w:p w14:paraId="50EB9997"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DC_3A_n257L</w:t>
            </w:r>
          </w:p>
          <w:p w14:paraId="79700D5E"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DC_3A_n257M</w:t>
            </w:r>
          </w:p>
          <w:p w14:paraId="5ABDD558" w14:textId="77777777" w:rsidR="004A4BA2" w:rsidRPr="00F37388" w:rsidRDefault="004A4BA2" w:rsidP="00D35512">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3FAE7719" w14:textId="77777777" w:rsidR="004A4BA2" w:rsidRPr="00F37388" w:rsidRDefault="004A4BA2" w:rsidP="00D35512">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231BC3AA" w14:textId="77777777" w:rsidR="004A4BA2" w:rsidRPr="00F37388" w:rsidRDefault="004A4BA2" w:rsidP="00D35512">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7B2E1277" w14:textId="77777777" w:rsidR="004A4BA2" w:rsidRPr="00F37388" w:rsidRDefault="004A4BA2" w:rsidP="00D35512">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31876AE6" w14:textId="77777777" w:rsidR="004A4BA2" w:rsidRPr="00F37388" w:rsidRDefault="004A4BA2" w:rsidP="00D35512">
            <w:pPr>
              <w:keepNext/>
              <w:keepLines/>
              <w:spacing w:after="0"/>
              <w:jc w:val="center"/>
              <w:rPr>
                <w:rFonts w:ascii="Arial" w:hAnsi="Arial"/>
                <w:sz w:val="18"/>
                <w:lang w:val="sv-FI"/>
              </w:rPr>
            </w:pPr>
            <w:r w:rsidRPr="00F37388">
              <w:rPr>
                <w:rFonts w:ascii="Arial" w:hAnsi="Arial"/>
                <w:sz w:val="18"/>
                <w:lang w:val="sv-FI"/>
              </w:rPr>
              <w:t>DC_3C_n257G</w:t>
            </w:r>
          </w:p>
          <w:p w14:paraId="331CC336" w14:textId="77777777" w:rsidR="004A4BA2" w:rsidRPr="00F37388" w:rsidRDefault="004A4BA2" w:rsidP="00D35512">
            <w:pPr>
              <w:keepNext/>
              <w:keepLines/>
              <w:spacing w:after="0"/>
              <w:jc w:val="center"/>
              <w:rPr>
                <w:rFonts w:ascii="Arial" w:hAnsi="Arial"/>
                <w:sz w:val="18"/>
                <w:lang w:val="sv-FI"/>
              </w:rPr>
            </w:pPr>
            <w:r w:rsidRPr="00F37388">
              <w:rPr>
                <w:rFonts w:ascii="Arial" w:hAnsi="Arial"/>
                <w:sz w:val="18"/>
                <w:lang w:val="sv-FI"/>
              </w:rPr>
              <w:t>DC_3C_n257H</w:t>
            </w:r>
          </w:p>
          <w:p w14:paraId="7179B74C" w14:textId="77777777" w:rsidR="004A4BA2" w:rsidRPr="00F37388" w:rsidRDefault="004A4BA2" w:rsidP="00D35512">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6579BFCA" w14:textId="77777777" w:rsidR="004A4BA2" w:rsidRPr="00F37388" w:rsidRDefault="004A4BA2" w:rsidP="00D35512">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0ABF98DB" w14:textId="77777777" w:rsidR="004A4BA2" w:rsidRPr="00F37388" w:rsidRDefault="004A4BA2" w:rsidP="00D35512">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7357AF52" w14:textId="77777777" w:rsidR="004A4BA2" w:rsidRPr="00F37388" w:rsidRDefault="004A4BA2" w:rsidP="00D35512">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05EDCB9D"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0EA8EC0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DC_3A_n257A</w:t>
            </w:r>
          </w:p>
          <w:p w14:paraId="01737F8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DC_3A_n257B</w:t>
            </w:r>
          </w:p>
          <w:p w14:paraId="46F0B76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DC_3A_n257D</w:t>
            </w:r>
          </w:p>
          <w:p w14:paraId="1BB90EAA"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DC_3A_n257G</w:t>
            </w:r>
          </w:p>
          <w:p w14:paraId="257454B2"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DC_3A_n257H</w:t>
            </w:r>
          </w:p>
          <w:p w14:paraId="7AE1E855"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DC_3A_n257I</w:t>
            </w:r>
          </w:p>
          <w:p w14:paraId="479B0382"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DC_3A_n257J</w:t>
            </w:r>
          </w:p>
          <w:p w14:paraId="20E26B2B"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DC_3A_n257K</w:t>
            </w:r>
          </w:p>
          <w:p w14:paraId="29361B67"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DC_3A_n257L</w:t>
            </w:r>
          </w:p>
          <w:p w14:paraId="1BC5FC89"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DC_3A_n257M</w:t>
            </w:r>
          </w:p>
          <w:p w14:paraId="1575DD8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DC_3C_n257A</w:t>
            </w:r>
          </w:p>
        </w:tc>
      </w:tr>
      <w:tr w:rsidR="004A4BA2" w:rsidRPr="00F37388" w14:paraId="34A24BE7" w14:textId="77777777" w:rsidTr="00D35512">
        <w:trPr>
          <w:trHeight w:val="187"/>
          <w:jc w:val="center"/>
        </w:trPr>
        <w:tc>
          <w:tcPr>
            <w:tcW w:w="2972" w:type="dxa"/>
            <w:shd w:val="clear" w:color="auto" w:fill="auto"/>
          </w:tcPr>
          <w:p w14:paraId="761959DD"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DC_3A-3A_n257A</w:t>
            </w:r>
          </w:p>
          <w:p w14:paraId="4599640D"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DC_3A-3A_n257D</w:t>
            </w:r>
          </w:p>
          <w:p w14:paraId="28A02ECD"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DC_3A-3A_n257E</w:t>
            </w:r>
          </w:p>
          <w:p w14:paraId="24302D6A"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DC_3A-3A_n257F</w:t>
            </w:r>
          </w:p>
          <w:p w14:paraId="674B0529"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DC_3A-3A_n257G</w:t>
            </w:r>
          </w:p>
          <w:p w14:paraId="4411E4F0"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DC_3A-3A_n257H</w:t>
            </w:r>
          </w:p>
          <w:p w14:paraId="7D88AC5E"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DC_3A-3A_n257I</w:t>
            </w:r>
          </w:p>
          <w:p w14:paraId="7F49828A"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DC_3A-3A_n257J</w:t>
            </w:r>
          </w:p>
          <w:p w14:paraId="4221D3A8"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DC_3A-3A_n257K</w:t>
            </w:r>
          </w:p>
          <w:p w14:paraId="26C1A0AF"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DC_3A-3A_n257L</w:t>
            </w:r>
          </w:p>
          <w:p w14:paraId="6D3E2C71" w14:textId="77777777" w:rsidR="004A4BA2" w:rsidRPr="00F37388" w:rsidRDefault="004A4BA2" w:rsidP="00D35512">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053BE736"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DC_3A_n257A</w:t>
            </w:r>
          </w:p>
          <w:p w14:paraId="6621B557"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DC_3A_n257G</w:t>
            </w:r>
          </w:p>
          <w:p w14:paraId="3636C9AF"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DC_3A_n257H</w:t>
            </w:r>
          </w:p>
          <w:p w14:paraId="6EE41ACF"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DC_3A_n257I</w:t>
            </w:r>
          </w:p>
          <w:p w14:paraId="3FE5680B"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DC_3A_n257J</w:t>
            </w:r>
          </w:p>
          <w:p w14:paraId="5ED536C0" w14:textId="77777777" w:rsidR="004A4BA2" w:rsidRPr="00F37388" w:rsidRDefault="004A4BA2" w:rsidP="00D35512">
            <w:pPr>
              <w:keepNext/>
              <w:keepLines/>
              <w:spacing w:after="0"/>
              <w:jc w:val="center"/>
              <w:rPr>
                <w:rFonts w:ascii="Arial" w:hAnsi="Arial"/>
                <w:sz w:val="18"/>
              </w:rPr>
            </w:pPr>
            <w:r w:rsidRPr="00F37388">
              <w:rPr>
                <w:rFonts w:ascii="Arial" w:hAnsi="Arial"/>
                <w:sz w:val="18"/>
                <w:lang w:eastAsia="zh-TW"/>
              </w:rPr>
              <w:t>DC_3A_n257K</w:t>
            </w:r>
          </w:p>
        </w:tc>
      </w:tr>
      <w:tr w:rsidR="004A4BA2" w:rsidRPr="00F37388" w14:paraId="594CB084" w14:textId="77777777" w:rsidTr="00D35512">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146A2D3"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DC_3A_n258A</w:t>
            </w:r>
          </w:p>
          <w:p w14:paraId="1DE1648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DC_3A_n258B</w:t>
            </w:r>
          </w:p>
          <w:p w14:paraId="6ADB3E4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DC_3A_n258C</w:t>
            </w:r>
          </w:p>
          <w:p w14:paraId="77F1077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DC_3A_n258D</w:t>
            </w:r>
          </w:p>
          <w:p w14:paraId="74B7C91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DC_3A_n258E</w:t>
            </w:r>
          </w:p>
          <w:p w14:paraId="49A9D94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DC_3A_n258F</w:t>
            </w:r>
          </w:p>
          <w:p w14:paraId="14028BD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DC_3A_n258G</w:t>
            </w:r>
          </w:p>
          <w:p w14:paraId="40BB45F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DC_3A_n258H</w:t>
            </w:r>
          </w:p>
          <w:p w14:paraId="6B77070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DC_3A_n258I</w:t>
            </w:r>
          </w:p>
          <w:p w14:paraId="5055F85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DC_3A_n258J</w:t>
            </w:r>
          </w:p>
          <w:p w14:paraId="0D24855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DC_3A_n258K</w:t>
            </w:r>
          </w:p>
          <w:p w14:paraId="4D1CE1E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DC_3A_n258L</w:t>
            </w:r>
          </w:p>
          <w:p w14:paraId="68133FB2"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DC_3A_n258M</w:t>
            </w:r>
          </w:p>
          <w:p w14:paraId="457F7544"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DC_3C_n258A</w:t>
            </w:r>
          </w:p>
          <w:p w14:paraId="45C2973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DC_3C_n258B</w:t>
            </w:r>
          </w:p>
          <w:p w14:paraId="553090FE" w14:textId="77777777" w:rsidR="004A4BA2" w:rsidRPr="00F37388" w:rsidRDefault="004A4BA2" w:rsidP="00D35512">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433742F4" w14:textId="77777777" w:rsidR="004A4BA2" w:rsidRPr="00F37388" w:rsidRDefault="004A4BA2" w:rsidP="00D35512">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3A106CF2" w14:textId="77777777" w:rsidR="004A4BA2" w:rsidRPr="00F37388" w:rsidRDefault="004A4BA2" w:rsidP="00D35512">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233065BE" w14:textId="77777777" w:rsidR="004A4BA2" w:rsidRPr="00F37388" w:rsidRDefault="004A4BA2" w:rsidP="00D35512">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12BBFE19" w14:textId="77777777" w:rsidR="004A4BA2" w:rsidRPr="00F37388" w:rsidRDefault="004A4BA2" w:rsidP="00D35512">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510FB0EA" w14:textId="77777777" w:rsidR="004A4BA2" w:rsidRPr="00F37388" w:rsidRDefault="004A4BA2" w:rsidP="00D35512">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6202E4CF" w14:textId="77777777" w:rsidR="004A4BA2" w:rsidRPr="00F37388" w:rsidRDefault="004A4BA2" w:rsidP="00D35512">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2410D74E" w14:textId="77777777" w:rsidR="004A4BA2" w:rsidRPr="00F37388" w:rsidRDefault="004A4BA2" w:rsidP="00D35512">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352099B6" w14:textId="77777777" w:rsidR="004A4BA2" w:rsidRPr="00F37388" w:rsidRDefault="004A4BA2" w:rsidP="00D35512">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3EB5B4CF" w14:textId="77777777" w:rsidR="004A4BA2" w:rsidRPr="00F37388" w:rsidRDefault="004A4BA2" w:rsidP="00D35512">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5BE62CE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2856AE75"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rPr>
              <w:t>DC_3A_n258A</w:t>
            </w:r>
          </w:p>
          <w:p w14:paraId="206F8BFB"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DC_3A_n258G</w:t>
            </w:r>
          </w:p>
          <w:p w14:paraId="7259EEFA" w14:textId="77777777" w:rsidR="004A4BA2" w:rsidRPr="00F37388" w:rsidRDefault="004A4BA2" w:rsidP="00D35512">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7F31E201" w14:textId="77777777" w:rsidR="004A4BA2" w:rsidRPr="00F37388" w:rsidRDefault="004A4BA2" w:rsidP="00D35512">
            <w:pPr>
              <w:keepNext/>
              <w:keepLines/>
              <w:spacing w:after="0"/>
              <w:jc w:val="center"/>
              <w:rPr>
                <w:rFonts w:ascii="Arial" w:hAnsi="Arial"/>
                <w:sz w:val="18"/>
              </w:rPr>
            </w:pPr>
            <w:r w:rsidRPr="00F37388">
              <w:rPr>
                <w:rFonts w:ascii="Arial" w:hAnsi="Arial"/>
                <w:sz w:val="18"/>
                <w:lang w:eastAsia="fi-FI"/>
              </w:rPr>
              <w:t>DC_3A_n258I</w:t>
            </w:r>
          </w:p>
          <w:p w14:paraId="37B843D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DC_3C_n258A</w:t>
            </w:r>
          </w:p>
          <w:p w14:paraId="331046BC" w14:textId="77777777" w:rsidR="004A4BA2" w:rsidRPr="00F37388" w:rsidRDefault="004A4BA2" w:rsidP="00D35512">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12765EC9" w14:textId="77777777" w:rsidR="004A4BA2" w:rsidRPr="00F37388" w:rsidRDefault="004A4BA2" w:rsidP="00D35512">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621EF93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4A4BA2" w:rsidRPr="00F37388" w14:paraId="74D27722" w14:textId="77777777" w:rsidTr="00D35512">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E1C8E7E"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DC_4A_n260A</w:t>
            </w:r>
          </w:p>
          <w:p w14:paraId="5893701B"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DC_4A_n260D</w:t>
            </w:r>
          </w:p>
          <w:p w14:paraId="2B40B139"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DC_4A_n260G</w:t>
            </w:r>
          </w:p>
          <w:p w14:paraId="6BDBA362"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DC_4A_n260H</w:t>
            </w:r>
          </w:p>
          <w:p w14:paraId="6417D1F9"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DC_4A_n260O</w:t>
            </w:r>
          </w:p>
          <w:p w14:paraId="00DF228A"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DC_4A_n260P</w:t>
            </w:r>
          </w:p>
          <w:p w14:paraId="0B3CBCE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3426FF26"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DC_4A_n260A</w:t>
            </w:r>
          </w:p>
          <w:p w14:paraId="57171A0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DC_4A_n260G</w:t>
            </w:r>
          </w:p>
          <w:p w14:paraId="2C4D553E"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DC_4A_n260H</w:t>
            </w:r>
          </w:p>
          <w:p w14:paraId="2DCC089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DC_4A_n260O</w:t>
            </w:r>
          </w:p>
          <w:p w14:paraId="07722CE6"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DC_4A_n260P</w:t>
            </w:r>
          </w:p>
          <w:p w14:paraId="4231353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DC_4A_n260Q</w:t>
            </w:r>
          </w:p>
        </w:tc>
      </w:tr>
      <w:tr w:rsidR="004A4BA2" w:rsidRPr="00F37388" w14:paraId="0D21248E" w14:textId="77777777" w:rsidTr="00D35512">
        <w:trPr>
          <w:trHeight w:val="187"/>
          <w:jc w:val="center"/>
        </w:trPr>
        <w:tc>
          <w:tcPr>
            <w:tcW w:w="2972" w:type="dxa"/>
            <w:shd w:val="clear" w:color="auto" w:fill="auto"/>
          </w:tcPr>
          <w:p w14:paraId="4931477D"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lastRenderedPageBreak/>
              <w:t>DC_4A_n260(2A)</w:t>
            </w:r>
          </w:p>
          <w:p w14:paraId="0290753C"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7AEE24B5"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DC_4A_n260(4A)</w:t>
            </w:r>
          </w:p>
          <w:p w14:paraId="1D033084"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DC_4A_n260(5A)</w:t>
            </w:r>
          </w:p>
          <w:p w14:paraId="1E68ECA1"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DC_4A_n260(6A)</w:t>
            </w:r>
          </w:p>
          <w:p w14:paraId="3A4AAA90"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DC_4A_n260(7A)</w:t>
            </w:r>
          </w:p>
          <w:p w14:paraId="5D7E3A7D"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DC_4A_n260(8A)</w:t>
            </w:r>
          </w:p>
          <w:p w14:paraId="4E96C7FE"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DC_4A_n260(2D)</w:t>
            </w:r>
          </w:p>
          <w:p w14:paraId="09833B6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DC_4A_n260(2G)</w:t>
            </w:r>
          </w:p>
          <w:p w14:paraId="0A8AE05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DC_4A_n260(3G)</w:t>
            </w:r>
          </w:p>
          <w:p w14:paraId="0CCD6876"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DC_4A_n260(4G)</w:t>
            </w:r>
          </w:p>
          <w:p w14:paraId="3F2D3E33"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DC_4A_n260(2H)</w:t>
            </w:r>
          </w:p>
          <w:p w14:paraId="45B8015F"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DC_4A_n260(2O)</w:t>
            </w:r>
          </w:p>
          <w:p w14:paraId="3F1960FE"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DC_4A_n260(2P)</w:t>
            </w:r>
          </w:p>
          <w:p w14:paraId="4BAAD50D"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DC_4A_n260(3O)</w:t>
            </w:r>
          </w:p>
          <w:p w14:paraId="73BC3953"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DC_4A_n260(4O)</w:t>
            </w:r>
          </w:p>
          <w:p w14:paraId="16F00AAF"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DC_4A_n260(A-D)</w:t>
            </w:r>
          </w:p>
          <w:p w14:paraId="11D693D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DC_4A_n260(2A-D)</w:t>
            </w:r>
          </w:p>
          <w:p w14:paraId="6FF2AF1D"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DC_4A_n260(3A-D)</w:t>
            </w:r>
          </w:p>
          <w:p w14:paraId="4C34F015"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DC_4A_n260(4A-D)</w:t>
            </w:r>
          </w:p>
          <w:p w14:paraId="25EB3BE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DC_4A_n260(A-O)</w:t>
            </w:r>
          </w:p>
          <w:p w14:paraId="4C660ACC"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DC_4A_n260(2A-O)</w:t>
            </w:r>
          </w:p>
          <w:p w14:paraId="01B913F2"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DC_4A_n260(A-D-O)</w:t>
            </w:r>
          </w:p>
          <w:p w14:paraId="343EEA9B"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DC_4A_n260(2A-D-O)</w:t>
            </w:r>
          </w:p>
          <w:p w14:paraId="6CBAFEEB"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DC_4A_n260(A-2O)</w:t>
            </w:r>
          </w:p>
          <w:p w14:paraId="5CD28092"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DC_4A_n260(D-2O)</w:t>
            </w:r>
          </w:p>
          <w:p w14:paraId="129B3CFB"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DC_4A_n260(A-D-2O)</w:t>
            </w:r>
          </w:p>
          <w:p w14:paraId="687F17C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DC_4A_n260(2A-D-2O)</w:t>
            </w:r>
          </w:p>
          <w:p w14:paraId="6EC0797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DC_4A_n260(A-2D)</w:t>
            </w:r>
          </w:p>
          <w:p w14:paraId="6900EFAC"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DC_4A_n260(2A-2D)</w:t>
            </w:r>
          </w:p>
          <w:p w14:paraId="63F775B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DC_4A_n260(A-P)</w:t>
            </w:r>
          </w:p>
          <w:p w14:paraId="276C04B0"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DC_4A_n260(2A-P)</w:t>
            </w:r>
          </w:p>
          <w:p w14:paraId="75FC9C8A"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DC_4A_n260(A-2P)</w:t>
            </w:r>
          </w:p>
          <w:p w14:paraId="770E5AB5"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DC_4A_n260(2A-2P)</w:t>
            </w:r>
          </w:p>
          <w:p w14:paraId="7CBAC644"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DC_4A_n260(A-G)</w:t>
            </w:r>
          </w:p>
          <w:p w14:paraId="245509ED"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DC_4A_n260(2A-G)</w:t>
            </w:r>
          </w:p>
          <w:p w14:paraId="6D6AA03D"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DC_4A_n260(A-2G)</w:t>
            </w:r>
          </w:p>
          <w:p w14:paraId="2E922784"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DC_4A_n260(2A-2G)</w:t>
            </w:r>
          </w:p>
          <w:p w14:paraId="3802C766"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DC_4A_n260(G-O)</w:t>
            </w:r>
          </w:p>
          <w:p w14:paraId="5DA862BA"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DC_4A_n260(2G-O)</w:t>
            </w:r>
          </w:p>
          <w:p w14:paraId="1FE06F23"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DC_4A_n260(A-G-O)</w:t>
            </w:r>
          </w:p>
          <w:p w14:paraId="001444F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DC_4A_n260(2A-G-O)</w:t>
            </w:r>
          </w:p>
          <w:p w14:paraId="24A69ADD"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DC_4A_n260(2A-G-2O)</w:t>
            </w:r>
          </w:p>
          <w:p w14:paraId="268FCFAE"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DC_4A_n260(2A-G-3O)</w:t>
            </w:r>
          </w:p>
          <w:p w14:paraId="761EFA95"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DC_4A_n260(A-2G-O)</w:t>
            </w:r>
          </w:p>
          <w:p w14:paraId="1D80250F"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DC_4A_n260(2A-2G-O)</w:t>
            </w:r>
          </w:p>
          <w:p w14:paraId="581A7EE6"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DC_4A_n260(2A-2G-2O)</w:t>
            </w:r>
          </w:p>
          <w:p w14:paraId="0B831E37"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DC_4A_n260(A-H)</w:t>
            </w:r>
          </w:p>
          <w:p w14:paraId="402AE39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DC_4A_n260(A-2H)</w:t>
            </w:r>
          </w:p>
          <w:p w14:paraId="486A203A"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DC_4A_n260(2A-H)</w:t>
            </w:r>
          </w:p>
          <w:p w14:paraId="2A631B07"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DC_4A_n260(2A-2H)</w:t>
            </w:r>
          </w:p>
          <w:p w14:paraId="371099BC"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DC_4A_n260(2A-2O)</w:t>
            </w:r>
          </w:p>
          <w:p w14:paraId="12E691FF"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DC_4A_n260(A-3O)</w:t>
            </w:r>
          </w:p>
          <w:p w14:paraId="327BAF2A"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DC_4A_n260(2A-3O)</w:t>
            </w:r>
          </w:p>
          <w:p w14:paraId="4DFBBBB1"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DC_4A_n260(A-4O)</w:t>
            </w:r>
          </w:p>
          <w:p w14:paraId="4D5C628C"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DC_4A_n260(2A-4O)</w:t>
            </w:r>
          </w:p>
          <w:p w14:paraId="6C3D6841"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DC_4A_n260(3A-O)</w:t>
            </w:r>
          </w:p>
          <w:p w14:paraId="0AD565D3"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DC_4A_n260(3A-2O)</w:t>
            </w:r>
          </w:p>
          <w:p w14:paraId="37B00BD2"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DC_4A_n260(3A-3O)</w:t>
            </w:r>
          </w:p>
          <w:p w14:paraId="77C24BA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DC_4A_n260(3A-G)</w:t>
            </w:r>
          </w:p>
          <w:p w14:paraId="73DD5A1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DC_4A_n260(3A-2G)</w:t>
            </w:r>
          </w:p>
          <w:p w14:paraId="0DD66AD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DC_4A_n260(4A-G)</w:t>
            </w:r>
          </w:p>
          <w:p w14:paraId="75CD9A63"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DC_4A_n260(4A-2G)</w:t>
            </w:r>
          </w:p>
          <w:p w14:paraId="6BA8B176"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DC_4A_n260(4A-O)</w:t>
            </w:r>
          </w:p>
          <w:p w14:paraId="41ACF27B"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DC_4A_n260(4A-2O)</w:t>
            </w:r>
          </w:p>
          <w:p w14:paraId="22DF20D7"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DC_4A_n260(D-2G)</w:t>
            </w:r>
          </w:p>
          <w:p w14:paraId="64FBAEDF"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DC_4A_n260(2D-O)</w:t>
            </w:r>
          </w:p>
          <w:p w14:paraId="267087E4"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DC_4A_n260(G-2O)</w:t>
            </w:r>
          </w:p>
          <w:p w14:paraId="4619F85D" w14:textId="77777777" w:rsidR="004A4BA2" w:rsidRPr="00F37388" w:rsidRDefault="004A4BA2" w:rsidP="00D35512">
            <w:pPr>
              <w:keepNext/>
              <w:keepLines/>
              <w:spacing w:after="0"/>
              <w:jc w:val="center"/>
              <w:rPr>
                <w:rFonts w:ascii="Arial" w:hAnsi="Arial"/>
                <w:sz w:val="18"/>
              </w:rPr>
            </w:pPr>
            <w:r w:rsidRPr="00F37388">
              <w:rPr>
                <w:rFonts w:ascii="Arial" w:hAnsi="Arial"/>
                <w:sz w:val="18"/>
              </w:rPr>
              <w:lastRenderedPageBreak/>
              <w:t>DC_4A_n260(2G-2O)</w:t>
            </w:r>
          </w:p>
          <w:p w14:paraId="6D59ED03"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DC_4A_n260(G-3O)</w:t>
            </w:r>
          </w:p>
          <w:p w14:paraId="2DE67524"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DC_4A_n260(2G-3O)</w:t>
            </w:r>
          </w:p>
          <w:p w14:paraId="7D28B307"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DC_4A_n260(G-4O)</w:t>
            </w:r>
          </w:p>
          <w:p w14:paraId="1D69024A"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DC_4A_n260(2G-4O)</w:t>
            </w:r>
          </w:p>
          <w:p w14:paraId="60899657"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DC_4A_n260(3G-O)</w:t>
            </w:r>
          </w:p>
          <w:p w14:paraId="1959700F"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DC_4A_n260(4G-O)</w:t>
            </w:r>
          </w:p>
          <w:p w14:paraId="172CAADF"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DC_4A_n260(H-O)</w:t>
            </w:r>
          </w:p>
          <w:p w14:paraId="27A3E210"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DC_4A_n260(2H-O)</w:t>
            </w:r>
          </w:p>
          <w:p w14:paraId="55244A5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DC_4A_n260(A-P-Q)</w:t>
            </w:r>
          </w:p>
          <w:p w14:paraId="6C45C7B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DC_4A_n260(3A-O-P)</w:t>
            </w:r>
          </w:p>
          <w:p w14:paraId="4C0BDA4D"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7DC28A92"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2B4AF1A3"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7524B195"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1BBDAA40"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56391C4F"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67FFF257"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6100E62B"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7A8AF568"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3FF5854D"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4907B1D0"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473D6668"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198E8890"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0C19BB8E"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523CF5C0"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07ACA550"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054EAA62"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35EB2D8C"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1A3F1354"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00D52B3A"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0CE7FBE8"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3AB7B0B9"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34038C73"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072FF4D8"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55D0A682"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4090B13A"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09EBDC69"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38734F8F"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3ABFE941"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6F644750"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7510CD0F"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2097A22D"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74355736"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3D5F9BAB" w14:textId="77777777" w:rsidR="004A4BA2" w:rsidRPr="00F37388" w:rsidRDefault="004A4BA2" w:rsidP="00D35512">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17E3BC1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16B2ED49" w14:textId="77777777" w:rsidR="004A4BA2" w:rsidRPr="00F37388" w:rsidRDefault="004A4BA2" w:rsidP="00D35512">
            <w:pPr>
              <w:keepNext/>
              <w:keepLines/>
              <w:spacing w:after="0"/>
              <w:jc w:val="center"/>
              <w:rPr>
                <w:rFonts w:ascii="Arial" w:eastAsia="Yu Mincho" w:hAnsi="Arial"/>
                <w:sz w:val="18"/>
                <w:lang w:eastAsia="ja-JP"/>
              </w:rPr>
            </w:pPr>
            <w:r w:rsidRPr="00F37388">
              <w:rPr>
                <w:rFonts w:ascii="Arial" w:eastAsia="Yu Mincho" w:hAnsi="Arial"/>
                <w:sz w:val="18"/>
                <w:lang w:eastAsia="ja-JP"/>
              </w:rPr>
              <w:lastRenderedPageBreak/>
              <w:t>DC_4A_n260A</w:t>
            </w:r>
          </w:p>
          <w:p w14:paraId="6945CED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DC_4A_n260G</w:t>
            </w:r>
          </w:p>
          <w:p w14:paraId="361C758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DC_4A_n260H</w:t>
            </w:r>
          </w:p>
          <w:p w14:paraId="7CD5A61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DC_4A_n260O</w:t>
            </w:r>
          </w:p>
          <w:p w14:paraId="2B50B4D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DC_4A_n260P</w:t>
            </w:r>
          </w:p>
          <w:p w14:paraId="52366DD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DC_4A_n260Q</w:t>
            </w:r>
          </w:p>
        </w:tc>
      </w:tr>
      <w:tr w:rsidR="004A4BA2" w:rsidRPr="00F37388" w14:paraId="659618F7" w14:textId="77777777" w:rsidTr="00D35512">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B8425B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27A6C36E"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43A41B6B"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09BCA42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24F21C3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7730948F"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1DC02F75"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70E9589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42F7B44D" w14:textId="77777777" w:rsidR="004A4BA2" w:rsidRPr="00F37388" w:rsidDel="005548A0" w:rsidRDefault="004A4BA2" w:rsidP="00D35512">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33CCD11B"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537EB832"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3F6D49A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5EAE7BCE"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66D07144" w14:textId="77777777" w:rsidR="004A4BA2" w:rsidRPr="00F37388" w:rsidDel="005548A0" w:rsidRDefault="004A4BA2" w:rsidP="00D35512">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4A4BA2" w:rsidRPr="00F37388" w14:paraId="1636394E" w14:textId="77777777" w:rsidTr="00D35512">
        <w:trPr>
          <w:trHeight w:val="187"/>
          <w:jc w:val="center"/>
        </w:trPr>
        <w:tc>
          <w:tcPr>
            <w:tcW w:w="2972" w:type="dxa"/>
            <w:shd w:val="clear" w:color="auto" w:fill="auto"/>
          </w:tcPr>
          <w:p w14:paraId="4A489EB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DC_4A_n261(2A)</w:t>
            </w:r>
          </w:p>
          <w:p w14:paraId="5EFD83EE"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3EBB3D2B"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3026703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4DAACBE9"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2C5D87C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DC_4A_n261(2I)</w:t>
            </w:r>
          </w:p>
          <w:p w14:paraId="1B2DD65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DC_4A_n261(A-D)</w:t>
            </w:r>
          </w:p>
          <w:p w14:paraId="4884E900"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2DEB8895"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3FE37EF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158AA479"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02D4682A"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29ACBB32"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62963FE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391DC65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464E3658"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41879FCA"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0B09EFB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173DDF1A"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3BA4B4F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38BE933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DC_4A_n261(2A-D)</w:t>
            </w:r>
          </w:p>
          <w:p w14:paraId="02225CA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DC_4A_n261(2A-G)</w:t>
            </w:r>
          </w:p>
          <w:p w14:paraId="7B494AE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DC_4A_n261(2A-H)</w:t>
            </w:r>
          </w:p>
          <w:p w14:paraId="45CC8B9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DC_4A_n261(2A-I)</w:t>
            </w:r>
          </w:p>
          <w:p w14:paraId="5315003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DC_4A_n261(A-2G)</w:t>
            </w:r>
          </w:p>
          <w:p w14:paraId="67B72E2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DC_4A_n261(A-D-G)</w:t>
            </w:r>
          </w:p>
          <w:p w14:paraId="7973648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5AE3F292"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75DDA3F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DC_4A_n261H</w:t>
            </w:r>
          </w:p>
          <w:p w14:paraId="52E89EF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DC_4A_n261I</w:t>
            </w:r>
          </w:p>
          <w:p w14:paraId="412727F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DC_4A_n261G</w:t>
            </w:r>
          </w:p>
        </w:tc>
      </w:tr>
      <w:tr w:rsidR="004A4BA2" w:rsidRPr="00F37388" w14:paraId="32E4D06E" w14:textId="77777777" w:rsidTr="00D35512">
        <w:trPr>
          <w:trHeight w:val="187"/>
          <w:jc w:val="center"/>
        </w:trPr>
        <w:tc>
          <w:tcPr>
            <w:tcW w:w="2972" w:type="dxa"/>
            <w:shd w:val="clear" w:color="auto" w:fill="auto"/>
          </w:tcPr>
          <w:p w14:paraId="39412CB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DC_5A_n257A</w:t>
            </w:r>
          </w:p>
          <w:p w14:paraId="145E52D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DC_5A_n257D</w:t>
            </w:r>
          </w:p>
          <w:p w14:paraId="019C9F1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DC_5A_n257E</w:t>
            </w:r>
          </w:p>
          <w:p w14:paraId="70908D9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DC_5A_n257F</w:t>
            </w:r>
          </w:p>
          <w:p w14:paraId="749508A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DC_5A_n257G</w:t>
            </w:r>
          </w:p>
          <w:p w14:paraId="147A3E4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DC_5A_n257H</w:t>
            </w:r>
          </w:p>
          <w:p w14:paraId="30B4A9A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DC_5A_n257I</w:t>
            </w:r>
          </w:p>
          <w:p w14:paraId="1DDE10F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DC_5A_n257J</w:t>
            </w:r>
          </w:p>
          <w:p w14:paraId="6B3C9EC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DC_5A_n257K</w:t>
            </w:r>
          </w:p>
          <w:p w14:paraId="0FA41F1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DC_5A_n257L</w:t>
            </w:r>
          </w:p>
          <w:p w14:paraId="2649BDA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DC_5A_n257M</w:t>
            </w:r>
          </w:p>
          <w:p w14:paraId="75FD72A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17245958"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DC_5A_n257A</w:t>
            </w:r>
          </w:p>
          <w:p w14:paraId="6884555D" w14:textId="77777777" w:rsidR="004A4BA2" w:rsidRPr="00F37388" w:rsidRDefault="004A4BA2" w:rsidP="00D35512">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37CBCD2B" w14:textId="77777777" w:rsidR="004A4BA2" w:rsidRPr="00F37388" w:rsidRDefault="004A4BA2" w:rsidP="00D35512">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208AB22E" w14:textId="77777777" w:rsidR="004A4BA2" w:rsidRPr="00F37388" w:rsidRDefault="004A4BA2" w:rsidP="00D35512">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03E25419"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1CC0FE3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DC_5B_n257A</w:t>
            </w:r>
          </w:p>
        </w:tc>
      </w:tr>
      <w:tr w:rsidR="004A4BA2" w:rsidRPr="00F37388" w14:paraId="6286F214" w14:textId="77777777" w:rsidTr="00D35512">
        <w:trPr>
          <w:trHeight w:val="187"/>
          <w:jc w:val="center"/>
        </w:trPr>
        <w:tc>
          <w:tcPr>
            <w:tcW w:w="2972" w:type="dxa"/>
            <w:shd w:val="clear" w:color="auto" w:fill="auto"/>
          </w:tcPr>
          <w:p w14:paraId="0F1CE701" w14:textId="77777777" w:rsidR="004A4BA2" w:rsidRPr="00F37388" w:rsidRDefault="004A4BA2" w:rsidP="00D35512">
            <w:pPr>
              <w:keepNext/>
              <w:keepLines/>
              <w:spacing w:after="0"/>
              <w:jc w:val="center"/>
              <w:rPr>
                <w:rFonts w:ascii="Arial" w:eastAsiaTheme="minorEastAsia" w:hAnsi="Arial"/>
                <w:sz w:val="18"/>
                <w:lang w:eastAsia="ko-KR"/>
              </w:rPr>
            </w:pPr>
            <w:r w:rsidRPr="00F37388">
              <w:rPr>
                <w:rFonts w:ascii="Arial" w:hAnsi="Arial"/>
                <w:noProof/>
                <w:sz w:val="18"/>
                <w:lang w:eastAsia="zh-CN"/>
              </w:rPr>
              <w:t>DC_5A-5A_n257A</w:t>
            </w:r>
          </w:p>
        </w:tc>
        <w:tc>
          <w:tcPr>
            <w:tcW w:w="2846" w:type="dxa"/>
          </w:tcPr>
          <w:p w14:paraId="62D6B91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4A4BA2" w:rsidRPr="00F37388" w14:paraId="6B5B7A95" w14:textId="77777777" w:rsidTr="00D35512">
        <w:trPr>
          <w:trHeight w:val="187"/>
          <w:jc w:val="center"/>
        </w:trPr>
        <w:tc>
          <w:tcPr>
            <w:tcW w:w="2972" w:type="dxa"/>
            <w:shd w:val="clear" w:color="auto" w:fill="auto"/>
          </w:tcPr>
          <w:p w14:paraId="6E01E3D9" w14:textId="77777777" w:rsidR="004A4BA2" w:rsidRPr="00F37388" w:rsidRDefault="004A4BA2" w:rsidP="00D35512">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598EDBF7"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DC_5A_n258D</w:t>
            </w:r>
          </w:p>
          <w:p w14:paraId="58996E5E"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DC_5A_n258G</w:t>
            </w:r>
          </w:p>
          <w:p w14:paraId="112BEB9C"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DC_5A_n258H</w:t>
            </w:r>
          </w:p>
          <w:p w14:paraId="5CFA82E2"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DC_5A_n258O</w:t>
            </w:r>
          </w:p>
          <w:p w14:paraId="117BEF52"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DC_5A_n258P</w:t>
            </w:r>
          </w:p>
          <w:p w14:paraId="5A98E0BF"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35F2F5ED"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44D14636"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DC_5A_n258D</w:t>
            </w:r>
          </w:p>
          <w:p w14:paraId="2B7F598A"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DC_5A_n258G</w:t>
            </w:r>
          </w:p>
          <w:p w14:paraId="4F9AC764"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DC_5A_n258H</w:t>
            </w:r>
          </w:p>
          <w:p w14:paraId="7FE0335F"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DC_5A_n258O</w:t>
            </w:r>
          </w:p>
          <w:p w14:paraId="571FC0DE"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DC_5A_n258P</w:t>
            </w:r>
          </w:p>
          <w:p w14:paraId="7836DA2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rPr>
              <w:t>DC_5A_n258Q</w:t>
            </w:r>
          </w:p>
        </w:tc>
      </w:tr>
      <w:tr w:rsidR="004A4BA2" w:rsidRPr="00F37388" w14:paraId="3AC08663" w14:textId="77777777" w:rsidTr="00D35512">
        <w:trPr>
          <w:trHeight w:val="187"/>
          <w:jc w:val="center"/>
        </w:trPr>
        <w:tc>
          <w:tcPr>
            <w:tcW w:w="2972" w:type="dxa"/>
            <w:shd w:val="clear" w:color="auto" w:fill="auto"/>
          </w:tcPr>
          <w:p w14:paraId="2F7A885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w:t>
            </w:r>
          </w:p>
          <w:p w14:paraId="0ACE105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DC_5A_n260B</w:t>
            </w:r>
          </w:p>
          <w:p w14:paraId="1E56523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DC_5A_n260C</w:t>
            </w:r>
          </w:p>
          <w:p w14:paraId="709CFC0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DC_5A_n260D</w:t>
            </w:r>
          </w:p>
          <w:p w14:paraId="517E19B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DC_5A_n260E</w:t>
            </w:r>
          </w:p>
          <w:p w14:paraId="6DACAA7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DC_5A_n260F</w:t>
            </w:r>
          </w:p>
          <w:p w14:paraId="14155BA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DC_5A_n260G</w:t>
            </w:r>
          </w:p>
          <w:p w14:paraId="126A9C7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DC_5A_n260H</w:t>
            </w:r>
          </w:p>
          <w:p w14:paraId="1F00756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DC_5A_n260I</w:t>
            </w:r>
          </w:p>
          <w:p w14:paraId="6FA53F9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DC_5A_n260J</w:t>
            </w:r>
          </w:p>
          <w:p w14:paraId="31858D2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DC_5A_n260K</w:t>
            </w:r>
          </w:p>
          <w:p w14:paraId="6B83D57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DC_5A_n260L</w:t>
            </w:r>
          </w:p>
          <w:p w14:paraId="3BA15C6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DC_5A_n260M</w:t>
            </w:r>
          </w:p>
          <w:p w14:paraId="3863709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DC_5A_n260O</w:t>
            </w:r>
          </w:p>
          <w:p w14:paraId="59E2B35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DC_5A_n260P</w:t>
            </w:r>
          </w:p>
          <w:p w14:paraId="6906AE5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DC_5A_n260Q</w:t>
            </w:r>
          </w:p>
          <w:p w14:paraId="405B90C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13CF0E1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w:t>
            </w:r>
          </w:p>
          <w:p w14:paraId="095B9D36"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DC_5A_n260G</w:t>
            </w:r>
          </w:p>
          <w:p w14:paraId="1AAADDD6" w14:textId="77777777" w:rsidR="004A4BA2" w:rsidRPr="00F37388" w:rsidRDefault="004A4BA2" w:rsidP="00D35512">
            <w:pPr>
              <w:keepLines/>
              <w:spacing w:after="0"/>
              <w:jc w:val="center"/>
              <w:rPr>
                <w:rFonts w:ascii="Arial" w:hAnsi="Arial" w:cs="Arial"/>
                <w:sz w:val="18"/>
                <w:szCs w:val="18"/>
                <w:lang w:eastAsia="zh-TW"/>
              </w:rPr>
            </w:pPr>
            <w:r w:rsidRPr="00F37388">
              <w:rPr>
                <w:rFonts w:ascii="Arial" w:hAnsi="Arial" w:cs="Arial"/>
                <w:sz w:val="18"/>
                <w:szCs w:val="18"/>
              </w:rPr>
              <w:t>DC_5A_n260H</w:t>
            </w:r>
          </w:p>
          <w:p w14:paraId="280D1D94" w14:textId="77777777" w:rsidR="004A4BA2" w:rsidRPr="00F37388" w:rsidRDefault="004A4BA2" w:rsidP="00D35512">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1A349182" w14:textId="77777777" w:rsidR="004A4BA2" w:rsidRPr="00F37388" w:rsidRDefault="004A4BA2" w:rsidP="00D35512">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6DBEDA6D" w14:textId="77777777" w:rsidR="004A4BA2" w:rsidRPr="00F37388" w:rsidRDefault="004A4BA2" w:rsidP="00D35512">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4DCE7C43" w14:textId="77777777" w:rsidR="004A4BA2" w:rsidRPr="00F37388" w:rsidRDefault="004A4BA2" w:rsidP="00D35512">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0581E924" w14:textId="77777777" w:rsidR="004A4BA2" w:rsidRPr="00F37388" w:rsidRDefault="004A4BA2" w:rsidP="00D35512">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63D9B28A"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DC_5A_n260O</w:t>
            </w:r>
          </w:p>
          <w:p w14:paraId="31A33545"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DC_5A_n260P</w:t>
            </w:r>
          </w:p>
          <w:p w14:paraId="5D3F697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sz w:val="18"/>
                <w:szCs w:val="18"/>
              </w:rPr>
              <w:t>DC_5A_n260Q</w:t>
            </w:r>
          </w:p>
          <w:p w14:paraId="64BCD19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4A4BA2" w:rsidRPr="00F37388" w14:paraId="4907A46C" w14:textId="77777777" w:rsidTr="00D35512">
        <w:trPr>
          <w:trHeight w:val="187"/>
          <w:jc w:val="center"/>
        </w:trPr>
        <w:tc>
          <w:tcPr>
            <w:tcW w:w="2972" w:type="dxa"/>
            <w:shd w:val="clear" w:color="auto" w:fill="auto"/>
          </w:tcPr>
          <w:p w14:paraId="06F04E3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DC_5A_n260(2A)</w:t>
            </w:r>
          </w:p>
          <w:p w14:paraId="4BF5946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w:t>
            </w:r>
          </w:p>
          <w:p w14:paraId="274B405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w:t>
            </w:r>
          </w:p>
          <w:p w14:paraId="0CF0D67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DC_5A_n260(5A)</w:t>
            </w:r>
          </w:p>
          <w:p w14:paraId="0E5FC92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DC_5A_n260(6A)</w:t>
            </w:r>
          </w:p>
          <w:p w14:paraId="0BB3B82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DC_5A_n260(7A)</w:t>
            </w:r>
          </w:p>
          <w:p w14:paraId="08AD713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DC_5A_n260(8A)</w:t>
            </w:r>
          </w:p>
          <w:p w14:paraId="00DDF14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DC_5A_n260(9A)</w:t>
            </w:r>
          </w:p>
          <w:p w14:paraId="5D7EDD0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DC_5A_n260(10A)</w:t>
            </w:r>
          </w:p>
          <w:p w14:paraId="66F24F6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DC_5A_n260(A-I)</w:t>
            </w:r>
          </w:p>
          <w:p w14:paraId="78DC088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DC_5A_n260(A-P-Q)</w:t>
            </w:r>
          </w:p>
          <w:p w14:paraId="2C3F865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DC_5A_n260(3A-O-P)</w:t>
            </w:r>
          </w:p>
          <w:p w14:paraId="1C11C87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DC_5A_n260(D-G)</w:t>
            </w:r>
          </w:p>
          <w:p w14:paraId="7143752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DC_5A_n260(D-H)</w:t>
            </w:r>
          </w:p>
          <w:p w14:paraId="43F2852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DC_5A_n260(D-I)</w:t>
            </w:r>
          </w:p>
          <w:p w14:paraId="49EA17B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DC_5A_n260(D-O)</w:t>
            </w:r>
          </w:p>
          <w:p w14:paraId="349D4B7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DC_5A_n260(D-P)</w:t>
            </w:r>
          </w:p>
          <w:p w14:paraId="116592C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DC_5A_n260(D-Q)</w:t>
            </w:r>
          </w:p>
          <w:p w14:paraId="00BC1DF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DC_5A_n260(E-O)</w:t>
            </w:r>
          </w:p>
          <w:p w14:paraId="4BD5EEA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DC_5A_n260(E-P)</w:t>
            </w:r>
          </w:p>
          <w:p w14:paraId="69328FA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DC_5A_n260(E-Q)</w:t>
            </w:r>
          </w:p>
          <w:p w14:paraId="53BD19E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DC_5A_n260(G-I)</w:t>
            </w:r>
          </w:p>
          <w:p w14:paraId="1897D43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DC_5A_n260(2G)</w:t>
            </w:r>
          </w:p>
          <w:p w14:paraId="13B604C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DC_5A_n260(2H)</w:t>
            </w:r>
          </w:p>
          <w:p w14:paraId="48E1E6E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DC_5A_n260(2O)</w:t>
            </w:r>
          </w:p>
          <w:p w14:paraId="1D636CD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DC_5A_n260(3O)</w:t>
            </w:r>
          </w:p>
          <w:p w14:paraId="0A52DD1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DC_5A_n260(4O)</w:t>
            </w:r>
          </w:p>
          <w:p w14:paraId="27F9115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DC_5A_n260(2P)</w:t>
            </w:r>
          </w:p>
          <w:p w14:paraId="191B7A8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DC_5A_n260(3P)</w:t>
            </w:r>
          </w:p>
          <w:p w14:paraId="4E38FFF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DC_5A_n260(4P)</w:t>
            </w:r>
          </w:p>
          <w:p w14:paraId="7BC0558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DC_5A_n260(2A-O)</w:t>
            </w:r>
          </w:p>
          <w:p w14:paraId="1C9F3CF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DC_5A_n260(A-2O)</w:t>
            </w:r>
          </w:p>
          <w:p w14:paraId="23F1DC4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DC_5A_n260(2A-G)</w:t>
            </w:r>
          </w:p>
          <w:p w14:paraId="109BFA1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DC_5A_n260(A-2G)</w:t>
            </w:r>
          </w:p>
          <w:p w14:paraId="4AD51E1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DC_5A_n260(2A-2G)</w:t>
            </w:r>
          </w:p>
          <w:p w14:paraId="6CF02FD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DC_5A_n260(2G-O)</w:t>
            </w:r>
          </w:p>
          <w:p w14:paraId="55695DD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DC_5A_n260(2A-2G-O)</w:t>
            </w:r>
          </w:p>
          <w:p w14:paraId="46420D9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DC_5A_n260(A-2H)</w:t>
            </w:r>
          </w:p>
          <w:p w14:paraId="6F10702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DC_5A_n260(2A-H)</w:t>
            </w:r>
          </w:p>
          <w:p w14:paraId="64ABBCF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DC_5A_n260(2A-2H)</w:t>
            </w:r>
          </w:p>
          <w:p w14:paraId="2B7D5B7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DC_5A_n260(2A-2O)</w:t>
            </w:r>
          </w:p>
          <w:p w14:paraId="032B019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DC_5A_n260(2A-3O)</w:t>
            </w:r>
          </w:p>
          <w:p w14:paraId="23E875B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DC_5A_n260(A-4O)</w:t>
            </w:r>
          </w:p>
          <w:p w14:paraId="27F7C28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DC_5A_n260(2A-4O)</w:t>
            </w:r>
          </w:p>
          <w:p w14:paraId="66ED5FA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DC_5A_n260(3A-2O)</w:t>
            </w:r>
          </w:p>
          <w:p w14:paraId="3B7B312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DC_5A_n260(3A-2G)</w:t>
            </w:r>
          </w:p>
          <w:p w14:paraId="00199AC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DC_5A_n260(4A-G)</w:t>
            </w:r>
          </w:p>
          <w:p w14:paraId="7154B16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DC_5A_n260(4A-2G)</w:t>
            </w:r>
          </w:p>
          <w:p w14:paraId="592734E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DC_5A_n260(4A-O)</w:t>
            </w:r>
          </w:p>
          <w:p w14:paraId="50248FA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DC_5A_n260(4A-2O)</w:t>
            </w:r>
          </w:p>
          <w:p w14:paraId="25A7D36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DC_5A_n260(A-O)</w:t>
            </w:r>
          </w:p>
          <w:p w14:paraId="3267140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DC_5A_n260(A-G)</w:t>
            </w:r>
          </w:p>
          <w:p w14:paraId="37782E0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DC_5A_n260(G-O)</w:t>
            </w:r>
          </w:p>
          <w:p w14:paraId="188B9CF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DC_5A_n260(A-G-O)</w:t>
            </w:r>
          </w:p>
          <w:p w14:paraId="3F10727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DC_5A_n260(2A-G-O)</w:t>
            </w:r>
          </w:p>
          <w:p w14:paraId="7503F97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DC_5A_n260(A-2G-O)</w:t>
            </w:r>
          </w:p>
          <w:p w14:paraId="34858FC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DC_5A_n260(A-H)</w:t>
            </w:r>
          </w:p>
          <w:p w14:paraId="02E9F82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DC_5A_n260(A-3O)</w:t>
            </w:r>
          </w:p>
          <w:p w14:paraId="64E1936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DC_5A_n260(3A-O)</w:t>
            </w:r>
          </w:p>
          <w:p w14:paraId="3CDFFEA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DC_5A_n260(3A-G)</w:t>
            </w:r>
          </w:p>
          <w:p w14:paraId="783A2F2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DC_5A_n260(2D)</w:t>
            </w:r>
          </w:p>
          <w:p w14:paraId="6B2FD21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DC_5A_n260(3G)</w:t>
            </w:r>
          </w:p>
          <w:p w14:paraId="249CB8E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DC_5A_n260(4G)</w:t>
            </w:r>
          </w:p>
          <w:p w14:paraId="2B6ED82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DC_5A_n260(A-D)</w:t>
            </w:r>
          </w:p>
          <w:p w14:paraId="56662BC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DC_5A_n260(2A-D)</w:t>
            </w:r>
          </w:p>
          <w:p w14:paraId="28AA373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DC_5A_n260(A-D-O)</w:t>
            </w:r>
          </w:p>
          <w:p w14:paraId="25148B6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DC_5A_n260(2A-D-O)</w:t>
            </w:r>
          </w:p>
          <w:p w14:paraId="20359DA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DC_5A_n260(D-2O)</w:t>
            </w:r>
          </w:p>
          <w:p w14:paraId="43EDED5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DC_5A_n260(A-D-2O)</w:t>
            </w:r>
          </w:p>
          <w:p w14:paraId="19B68B4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DC_5A_n260(2A-D-2O)</w:t>
            </w:r>
          </w:p>
          <w:p w14:paraId="0B0AF65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DC_5A_n260(A-2D)</w:t>
            </w:r>
          </w:p>
          <w:p w14:paraId="3E9A557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DC_5A_n260(2A-2D)</w:t>
            </w:r>
          </w:p>
          <w:p w14:paraId="41CE27A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DC_5A_n260(A-P)</w:t>
            </w:r>
          </w:p>
          <w:p w14:paraId="1CD3EE9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DC_5A_n260(2A-P)</w:t>
            </w:r>
          </w:p>
          <w:p w14:paraId="0974BDD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DC_5A_n260(A-2P)</w:t>
            </w:r>
          </w:p>
          <w:p w14:paraId="5EA2E62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DC_5A_n260(2A-2P)</w:t>
            </w:r>
          </w:p>
          <w:p w14:paraId="2A6416D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DC_5A_n260(3A-3O)</w:t>
            </w:r>
          </w:p>
          <w:p w14:paraId="5CCE456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DC_5A_n260(D-2G)</w:t>
            </w:r>
          </w:p>
          <w:p w14:paraId="7049327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DC_5A_n260(2D-O)</w:t>
            </w:r>
          </w:p>
          <w:p w14:paraId="43220C5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DC_5A_n260(G-2O)</w:t>
            </w:r>
          </w:p>
          <w:p w14:paraId="0C3F80D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DC_5A_n260(2G-2O)</w:t>
            </w:r>
          </w:p>
          <w:p w14:paraId="7B3E131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DC_5A_n260(G-3O)</w:t>
            </w:r>
          </w:p>
          <w:p w14:paraId="176F3D8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DC_5A_n260(2G-3O)</w:t>
            </w:r>
          </w:p>
          <w:p w14:paraId="2198851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DC_5A_n260(G-4O)</w:t>
            </w:r>
          </w:p>
          <w:p w14:paraId="73359DE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DC_5A_n260(2G-4O)</w:t>
            </w:r>
          </w:p>
          <w:p w14:paraId="6AF7F17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DC_5A_n260(3G-O)</w:t>
            </w:r>
          </w:p>
          <w:p w14:paraId="44F6A1B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DC_5A_n260(4G-O)</w:t>
            </w:r>
          </w:p>
          <w:p w14:paraId="44A6DAB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DC_5A_n260(H-O)</w:t>
            </w:r>
          </w:p>
          <w:p w14:paraId="5020CA1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DC_5A_n260(2H-O)</w:t>
            </w:r>
          </w:p>
          <w:p w14:paraId="14F68026"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DC_5A_n260(A-Q)</w:t>
            </w:r>
          </w:p>
          <w:p w14:paraId="4F9EDB7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sz w:val="18"/>
                <w:szCs w:val="18"/>
              </w:rPr>
              <w:t>DC_5A_n260(P-Q)</w:t>
            </w:r>
          </w:p>
          <w:p w14:paraId="1C563DC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338C8AB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31B2EB7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sz w:val="18"/>
                <w:szCs w:val="18"/>
              </w:rPr>
              <w:t>DC_5A_n260(3A-P)</w:t>
            </w:r>
          </w:p>
          <w:p w14:paraId="37FF412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5672DBE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0F6B980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2DB4B76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08EC1F3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6575668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63EC219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sz w:val="18"/>
                <w:szCs w:val="18"/>
              </w:rPr>
              <w:t>DC_5A_n260(2A-O-P)</w:t>
            </w:r>
          </w:p>
          <w:p w14:paraId="74D0723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7BB9BCA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1F885B3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4D203E7F"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DC_5A_n260(O-P)</w:t>
            </w:r>
          </w:p>
          <w:p w14:paraId="690A6F17"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DC_5A_n260(A-O-P)</w:t>
            </w:r>
          </w:p>
          <w:p w14:paraId="5054C73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DC_5A_n260(2A-2O-P-Q)</w:t>
            </w:r>
          </w:p>
          <w:p w14:paraId="5F6B0DC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DC_5A_n260(2A-2O-P)</w:t>
            </w:r>
          </w:p>
          <w:p w14:paraId="28FC56B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DC_5A_n260(2A-2O-Q)</w:t>
            </w:r>
          </w:p>
          <w:p w14:paraId="7398B3D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DC_5A_n260(2A-2Q)</w:t>
            </w:r>
          </w:p>
          <w:p w14:paraId="4438A39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DC_5A_n260(2A-3G)</w:t>
            </w:r>
          </w:p>
          <w:p w14:paraId="4BE79E6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DC_5A_n260(2A-3O-P)</w:t>
            </w:r>
          </w:p>
          <w:p w14:paraId="0FB4E67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DC_5A_n260(2A-3O-Q)</w:t>
            </w:r>
          </w:p>
          <w:p w14:paraId="29FAC95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DC_5A_n260(2A-3P)</w:t>
            </w:r>
          </w:p>
          <w:p w14:paraId="150ABB1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DC_5A_n260(2A-G-2O)</w:t>
            </w:r>
          </w:p>
          <w:p w14:paraId="57B91D5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DC_5A_n260(2A-G-3O)</w:t>
            </w:r>
          </w:p>
          <w:p w14:paraId="73A6F88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DC_5A_n260(2A-G-H)</w:t>
            </w:r>
          </w:p>
          <w:p w14:paraId="67994B2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DC_5A_n260(2A-O-2P)</w:t>
            </w:r>
          </w:p>
          <w:p w14:paraId="7EE4F79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DC_5A_n260(2A-O-2Q)</w:t>
            </w:r>
          </w:p>
          <w:p w14:paraId="30FBA00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DC_5A_n260(2A-O-3P)</w:t>
            </w:r>
          </w:p>
          <w:p w14:paraId="4036A7F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DC_5A_n260(2A-O-P-Q)</w:t>
            </w:r>
          </w:p>
          <w:p w14:paraId="0BD6D23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DC_5A_n260(2A-O-Q)</w:t>
            </w:r>
          </w:p>
          <w:p w14:paraId="4B4BBB9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DC_5A_n260(2A-P-Q)</w:t>
            </w:r>
          </w:p>
          <w:p w14:paraId="33682C0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DC_5A_n260(2A-Q)</w:t>
            </w:r>
          </w:p>
          <w:p w14:paraId="3E6DEDC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DC_5A_n260(2O-2Q)</w:t>
            </w:r>
          </w:p>
          <w:p w14:paraId="1A47879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DC_5A_n260(2O-P-Q)</w:t>
            </w:r>
          </w:p>
          <w:p w14:paraId="452A853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DC_5A_n260(2O-P)</w:t>
            </w:r>
          </w:p>
          <w:p w14:paraId="0B44D65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DC_5A_n260(2O-Q)</w:t>
            </w:r>
          </w:p>
          <w:p w14:paraId="6ADF6EC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DC_5A_n260(2Q)</w:t>
            </w:r>
          </w:p>
          <w:p w14:paraId="18AA3B8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DC_5A_n260(3A-2G-O)</w:t>
            </w:r>
          </w:p>
          <w:p w14:paraId="55B9DB7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DC_5A_n260(3A-2O-P)</w:t>
            </w:r>
          </w:p>
          <w:p w14:paraId="5624697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DC_5A_n260(3A-2O-Q)</w:t>
            </w:r>
          </w:p>
          <w:p w14:paraId="4DF0191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DC_5A_n260(3A-2P)</w:t>
            </w:r>
          </w:p>
          <w:p w14:paraId="0F00173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DC_5A_n260(3A-2Q)</w:t>
            </w:r>
          </w:p>
          <w:p w14:paraId="1186B2B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DC_5A_n260(3A-3P)</w:t>
            </w:r>
          </w:p>
          <w:p w14:paraId="77827F8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DC_5A_n260(3A-4O)</w:t>
            </w:r>
          </w:p>
          <w:p w14:paraId="64642E1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DC_5A_n260(3A-D-O)</w:t>
            </w:r>
          </w:p>
          <w:p w14:paraId="724941E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DC_5A_n260(3A-D)</w:t>
            </w:r>
          </w:p>
          <w:p w14:paraId="7F715BE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DC_5A_n260(3A-G-2O)</w:t>
            </w:r>
          </w:p>
          <w:p w14:paraId="3ADFC73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DC_5A_n260(3A-G-O)</w:t>
            </w:r>
          </w:p>
          <w:p w14:paraId="35E9A30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DC_5A_n260(3A-H)</w:t>
            </w:r>
          </w:p>
          <w:p w14:paraId="5F1F2F0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DC_5A_n260(3A-O-2P)</w:t>
            </w:r>
          </w:p>
          <w:p w14:paraId="4A5C45A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DC_5A_n260(3A-O-2Q)</w:t>
            </w:r>
          </w:p>
          <w:p w14:paraId="50E9329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DC_5A_n260(3A-O-P-Q)</w:t>
            </w:r>
          </w:p>
          <w:p w14:paraId="1D47C98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DC_5A_n260(3A-O-Q)</w:t>
            </w:r>
          </w:p>
          <w:p w14:paraId="660A98E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DC_5A_n260(3A-P-Q)</w:t>
            </w:r>
          </w:p>
          <w:p w14:paraId="3F99C35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DC_5A_n260(3A-Q)</w:t>
            </w:r>
          </w:p>
          <w:p w14:paraId="08E7DB7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DC_5A_n260(3O-P)</w:t>
            </w:r>
          </w:p>
          <w:p w14:paraId="41DC200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DC_5A_n260(3O-Q)</w:t>
            </w:r>
          </w:p>
          <w:p w14:paraId="34C6842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DC_5A_n260(4A-2P)</w:t>
            </w:r>
          </w:p>
          <w:p w14:paraId="3EC9193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DC_5A_n260(4A-3O)</w:t>
            </w:r>
          </w:p>
          <w:p w14:paraId="43DA657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DC_5A_n260(4A-D)</w:t>
            </w:r>
          </w:p>
          <w:p w14:paraId="2C748A4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DC_5A_n260(4A-G-O)</w:t>
            </w:r>
          </w:p>
          <w:p w14:paraId="0DE9E17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DC_5A_n260(4A-O-P)</w:t>
            </w:r>
          </w:p>
          <w:p w14:paraId="607C89D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DC_5A_n260(4A-O-Q)</w:t>
            </w:r>
          </w:p>
          <w:p w14:paraId="24C112F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DC_5A_n260(4A-P-Q)</w:t>
            </w:r>
          </w:p>
          <w:p w14:paraId="1E014C0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DC_5A_n260(4A-P)</w:t>
            </w:r>
          </w:p>
          <w:p w14:paraId="32CD4D4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DC_5A_n260(4A-Q)</w:t>
            </w:r>
          </w:p>
          <w:p w14:paraId="091B70B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DC_5A_n260(5A-2O)</w:t>
            </w:r>
          </w:p>
          <w:p w14:paraId="7CC106D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DC_5A_n260(5A-2P)</w:t>
            </w:r>
          </w:p>
          <w:p w14:paraId="1430031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DC_5A_n260(5A-3O)</w:t>
            </w:r>
          </w:p>
          <w:p w14:paraId="10F3E1A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DC_5A_n260(5A-G)</w:t>
            </w:r>
          </w:p>
          <w:p w14:paraId="77256C8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DC_5A_n260(5A-O-P)</w:t>
            </w:r>
          </w:p>
          <w:p w14:paraId="71C1909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DC_5A_n260(5A-O)</w:t>
            </w:r>
          </w:p>
          <w:p w14:paraId="29D411E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DC_5A_n260(5A-P)</w:t>
            </w:r>
          </w:p>
          <w:p w14:paraId="47C05F5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DC_5A_n260(5A-Q)</w:t>
            </w:r>
          </w:p>
          <w:p w14:paraId="3A15F62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DC_5A_n260(6A-O-P)</w:t>
            </w:r>
          </w:p>
          <w:p w14:paraId="779016F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DC_5A_n260(6A-O)</w:t>
            </w:r>
          </w:p>
          <w:p w14:paraId="6DCD1C4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DC_5A_n260(6A-P)</w:t>
            </w:r>
          </w:p>
          <w:p w14:paraId="70C2AC0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DC_5A_n260(7A-2O)</w:t>
            </w:r>
          </w:p>
          <w:p w14:paraId="774E797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DC_5A_n260(7A-O)</w:t>
            </w:r>
          </w:p>
          <w:p w14:paraId="1896738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DC_5A_n260(7A-P)</w:t>
            </w:r>
          </w:p>
          <w:p w14:paraId="5EDA6C1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DC_5A_n260(8A-O)</w:t>
            </w:r>
          </w:p>
          <w:p w14:paraId="7C717FB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DC_5A_n260(9A-O)</w:t>
            </w:r>
          </w:p>
          <w:p w14:paraId="293DE67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DC_5A_n260(A-2G-2O)</w:t>
            </w:r>
          </w:p>
          <w:p w14:paraId="46BEA89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DC_5A_n260(A-2G-3O)</w:t>
            </w:r>
          </w:p>
          <w:p w14:paraId="1B556D8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DC_5A_n260(A-2O-2P)</w:t>
            </w:r>
          </w:p>
          <w:p w14:paraId="3757F6B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DC_5A_n260(A-2O-2Q)</w:t>
            </w:r>
          </w:p>
          <w:p w14:paraId="44A08B1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DC_5A_n260(A-2O-P-Q)</w:t>
            </w:r>
          </w:p>
          <w:p w14:paraId="5E03FB0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DC_5A_n260(A-2O-P)</w:t>
            </w:r>
          </w:p>
          <w:p w14:paraId="59C2B61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DC_5A_n260(A-2O-Q)</w:t>
            </w:r>
          </w:p>
          <w:p w14:paraId="1DD0ECD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DC_5A_n260(A-2Q)</w:t>
            </w:r>
          </w:p>
          <w:p w14:paraId="731BF04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DC_5A_n260(A-3G-O)</w:t>
            </w:r>
          </w:p>
          <w:p w14:paraId="11DE397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DC_5A_n260(A-3G)</w:t>
            </w:r>
          </w:p>
          <w:p w14:paraId="154EC04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DC_5A_n260(A-3O-P)</w:t>
            </w:r>
          </w:p>
          <w:p w14:paraId="093332E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DC_5A_n260(A-3O-Q)</w:t>
            </w:r>
          </w:p>
          <w:p w14:paraId="0C35340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DC_5A_n260(A-3P)</w:t>
            </w:r>
          </w:p>
          <w:p w14:paraId="701964B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DC_5A_n260(A-4G)</w:t>
            </w:r>
          </w:p>
          <w:p w14:paraId="193932C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DC_5A_n260(A-4P)</w:t>
            </w:r>
          </w:p>
          <w:p w14:paraId="425D804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DC_5A_n260(A-D-G)</w:t>
            </w:r>
          </w:p>
          <w:p w14:paraId="180E7C3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DC_5A_n260(A-E)</w:t>
            </w:r>
          </w:p>
          <w:p w14:paraId="7EC0C0D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DC_5A_n260(A-G-2O)</w:t>
            </w:r>
          </w:p>
          <w:p w14:paraId="43B3F1E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DC_5A_n260(A-G-3O)</w:t>
            </w:r>
          </w:p>
          <w:p w14:paraId="6953B1B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DC_5A_n260(A-G-4O)</w:t>
            </w:r>
          </w:p>
          <w:p w14:paraId="4AD6677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DC_5A_n260(A-G-H)</w:t>
            </w:r>
          </w:p>
          <w:p w14:paraId="1E4B345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DC_5A_n260(A-H-O)</w:t>
            </w:r>
          </w:p>
          <w:p w14:paraId="4623C2B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DC_5A_n260(A-O-2P)</w:t>
            </w:r>
          </w:p>
          <w:p w14:paraId="64F21A3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DC_5A_n260(A-O-2Q)</w:t>
            </w:r>
          </w:p>
          <w:p w14:paraId="36E5404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DC_5A_n260(A-O-3P)</w:t>
            </w:r>
          </w:p>
          <w:p w14:paraId="13DF740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DC_5A_n260(A-O-P-Q)</w:t>
            </w:r>
          </w:p>
          <w:p w14:paraId="7E74008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DC_5A_n260(A-O-Q)</w:t>
            </w:r>
          </w:p>
          <w:p w14:paraId="4344DA7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DC_5A_n260(G-H-O)</w:t>
            </w:r>
          </w:p>
          <w:p w14:paraId="437CD8B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DC_5A_n260(G-H)</w:t>
            </w:r>
          </w:p>
          <w:p w14:paraId="2793097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DC_5A_n260(O-2P)</w:t>
            </w:r>
          </w:p>
          <w:p w14:paraId="4EDF3FB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DC_5A_n260(O-2Q)</w:t>
            </w:r>
          </w:p>
          <w:p w14:paraId="659D659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DC_5A_n260(O-3P)</w:t>
            </w:r>
          </w:p>
          <w:p w14:paraId="624F3E9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DC_5A_n260(O-P-Q)</w:t>
            </w:r>
          </w:p>
          <w:p w14:paraId="15207CC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1A5E821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36B1192D"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DC_5A_n260G</w:t>
            </w:r>
          </w:p>
          <w:p w14:paraId="431F9A01"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DC_5A_n260H</w:t>
            </w:r>
          </w:p>
          <w:p w14:paraId="2E63FD38"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DC_5A_n260O</w:t>
            </w:r>
          </w:p>
          <w:p w14:paraId="4CF6138D"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DC_5A_n260P</w:t>
            </w:r>
          </w:p>
          <w:p w14:paraId="1758E9A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sz w:val="18"/>
                <w:szCs w:val="18"/>
              </w:rPr>
              <w:t>DC_5A_n260Q</w:t>
            </w:r>
          </w:p>
        </w:tc>
      </w:tr>
      <w:tr w:rsidR="004A4BA2" w:rsidRPr="00F37388" w14:paraId="5A4E4607" w14:textId="77777777" w:rsidTr="00D35512">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53BA26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1BD1CA6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4A4BA2" w:rsidRPr="00F37388" w14:paraId="2A901F38" w14:textId="77777777" w:rsidTr="00D35512">
        <w:trPr>
          <w:trHeight w:val="187"/>
          <w:jc w:val="center"/>
        </w:trPr>
        <w:tc>
          <w:tcPr>
            <w:tcW w:w="2972" w:type="dxa"/>
            <w:shd w:val="clear" w:color="auto" w:fill="auto"/>
          </w:tcPr>
          <w:p w14:paraId="07E1635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DC_5A_n261A</w:t>
            </w:r>
          </w:p>
          <w:p w14:paraId="6CADEB6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DC_5A_n261B</w:t>
            </w:r>
          </w:p>
          <w:p w14:paraId="672CE1F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DC_5A_n261C</w:t>
            </w:r>
          </w:p>
          <w:p w14:paraId="3FE51A2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DC_5A_n261D</w:t>
            </w:r>
          </w:p>
          <w:p w14:paraId="5328C26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DC_5A_n261E</w:t>
            </w:r>
          </w:p>
          <w:p w14:paraId="5DB5BAE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DC_5A_n261F</w:t>
            </w:r>
          </w:p>
          <w:p w14:paraId="1FD054E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DC_5A_n261G</w:t>
            </w:r>
          </w:p>
          <w:p w14:paraId="1656477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DC_5A_n261H</w:t>
            </w:r>
          </w:p>
          <w:p w14:paraId="06FF508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DC_5A_n261I</w:t>
            </w:r>
          </w:p>
          <w:p w14:paraId="0BC137C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DC_5A_n261J</w:t>
            </w:r>
          </w:p>
          <w:p w14:paraId="0E85233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DC_5A_n261K</w:t>
            </w:r>
          </w:p>
          <w:p w14:paraId="24A398C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DC_5A_n261L</w:t>
            </w:r>
          </w:p>
          <w:p w14:paraId="3328771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DC_5A_n261M</w:t>
            </w:r>
          </w:p>
          <w:p w14:paraId="326E5A3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DC_5A_n261O</w:t>
            </w:r>
          </w:p>
          <w:p w14:paraId="4E86EEA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DC_5A_n261P</w:t>
            </w:r>
          </w:p>
          <w:p w14:paraId="297E693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71982A9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DC_5A_n261A</w:t>
            </w:r>
          </w:p>
          <w:p w14:paraId="75A5DB9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DC_5A_n261G</w:t>
            </w:r>
          </w:p>
          <w:p w14:paraId="76E6CEE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DC_5A_n261H</w:t>
            </w:r>
          </w:p>
          <w:p w14:paraId="0F9C6F0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DC_5A_n261I</w:t>
            </w:r>
          </w:p>
          <w:p w14:paraId="7F5C23C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DC_5A_n261J</w:t>
            </w:r>
          </w:p>
          <w:p w14:paraId="0CD65B8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DC_5A_n261K</w:t>
            </w:r>
          </w:p>
          <w:p w14:paraId="1681D47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DC_5A_n261L</w:t>
            </w:r>
          </w:p>
          <w:p w14:paraId="0DC06FD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DC_5A_n261M</w:t>
            </w:r>
          </w:p>
        </w:tc>
      </w:tr>
      <w:tr w:rsidR="004A4BA2" w:rsidRPr="00F37388" w14:paraId="09B9E2ED" w14:textId="77777777" w:rsidTr="00D35512">
        <w:trPr>
          <w:trHeight w:val="187"/>
          <w:jc w:val="center"/>
        </w:trPr>
        <w:tc>
          <w:tcPr>
            <w:tcW w:w="2972" w:type="dxa"/>
            <w:shd w:val="clear" w:color="auto" w:fill="auto"/>
          </w:tcPr>
          <w:p w14:paraId="760A6814"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0847C513"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DC_5A_n261(2G)</w:t>
            </w:r>
          </w:p>
          <w:p w14:paraId="44601C7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DC_5A_n261(3A)</w:t>
            </w:r>
          </w:p>
          <w:p w14:paraId="3631657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DC_5A_n261(4A)</w:t>
            </w:r>
          </w:p>
          <w:p w14:paraId="200E445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5E60D40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43B4397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740D40E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3B80B4D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DC_5A_n261(D-G)</w:t>
            </w:r>
          </w:p>
          <w:p w14:paraId="53A76A5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DC_5A_n261(D-H)</w:t>
            </w:r>
          </w:p>
          <w:p w14:paraId="58A830B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DC_5A_n261(D-I)</w:t>
            </w:r>
          </w:p>
          <w:p w14:paraId="4762193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DC_5A_n261(D-O)</w:t>
            </w:r>
          </w:p>
          <w:p w14:paraId="196E8EC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DC_5A_n261(D-P)</w:t>
            </w:r>
          </w:p>
          <w:p w14:paraId="41673CE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DC_5A_n261(D-Q)</w:t>
            </w:r>
          </w:p>
          <w:p w14:paraId="309966D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DC_5A_n261(E-O)</w:t>
            </w:r>
          </w:p>
          <w:p w14:paraId="080BA4B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DC_5A_n261(E-P)</w:t>
            </w:r>
          </w:p>
          <w:p w14:paraId="41BAF36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DC_5A_n261(E-Q)</w:t>
            </w:r>
          </w:p>
          <w:p w14:paraId="3C19422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DC_5A_n261(2H)</w:t>
            </w:r>
          </w:p>
          <w:p w14:paraId="300B12A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DC_5A_n261(2I)</w:t>
            </w:r>
          </w:p>
          <w:p w14:paraId="33D6832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DC_5A_n261(A-H)</w:t>
            </w:r>
          </w:p>
          <w:p w14:paraId="47715E42" w14:textId="77777777" w:rsidR="004A4BA2" w:rsidRPr="00F37388" w:rsidRDefault="004A4BA2" w:rsidP="00D35512">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6339D893"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DC_5A_n261(A-J)</w:t>
            </w:r>
          </w:p>
          <w:p w14:paraId="3D366DFF"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DC_5A_n261(A-K)</w:t>
            </w:r>
          </w:p>
          <w:p w14:paraId="6C26AD5F"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DC_5A_n261(A-L)</w:t>
            </w:r>
          </w:p>
          <w:p w14:paraId="22D5F84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DC_5A_n261(A-D)</w:t>
            </w:r>
          </w:p>
          <w:p w14:paraId="05A23222"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DC_5A_n261(A-D-H)</w:t>
            </w:r>
          </w:p>
          <w:p w14:paraId="3A69E545" w14:textId="77777777" w:rsidR="004A4BA2" w:rsidRPr="00F37388" w:rsidRDefault="004A4BA2" w:rsidP="00D35512">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0B8D544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DC_5A_n261(A-G)</w:t>
            </w:r>
          </w:p>
          <w:p w14:paraId="47E6AA7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DC_5A_n261(A-G-H)</w:t>
            </w:r>
          </w:p>
          <w:p w14:paraId="77276BE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DC_5A_n261(G-I)</w:t>
            </w:r>
          </w:p>
          <w:p w14:paraId="3E64603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DC_5A_n261(A-G-I)</w:t>
            </w:r>
          </w:p>
          <w:p w14:paraId="2BCC781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DC_5A_n261(A-H-I)</w:t>
            </w:r>
          </w:p>
          <w:p w14:paraId="5E28278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DC_5A_n261(G-H)</w:t>
            </w:r>
          </w:p>
          <w:p w14:paraId="45824F92"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DC_5A_n261(G-J)</w:t>
            </w:r>
          </w:p>
          <w:p w14:paraId="33337DD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DC_5A_n261(H-I)</w:t>
            </w:r>
          </w:p>
          <w:p w14:paraId="596F66D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21CA0A3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5EF7E42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66F9BBF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15AD956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3F48741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599B807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3D9CE9D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47C4B4C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6058FD6E"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50FF4073"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DC_5A_n261(2A-G)</w:t>
            </w:r>
          </w:p>
          <w:p w14:paraId="6B584D4C"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DC_5A_n261(2A-H)</w:t>
            </w:r>
          </w:p>
          <w:p w14:paraId="359A4E6D"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DC_5A_n261(2A-I)</w:t>
            </w:r>
          </w:p>
          <w:p w14:paraId="7BBF8223" w14:textId="77777777" w:rsidR="004A4BA2" w:rsidRDefault="004A4BA2" w:rsidP="00D35512">
            <w:pPr>
              <w:keepNext/>
              <w:keepLines/>
              <w:spacing w:after="0"/>
              <w:jc w:val="center"/>
              <w:rPr>
                <w:rFonts w:ascii="Arial" w:hAnsi="Arial"/>
                <w:sz w:val="18"/>
                <w:lang w:eastAsia="zh-TW"/>
              </w:rPr>
            </w:pPr>
            <w:r w:rsidRPr="00F37388">
              <w:rPr>
                <w:rFonts w:ascii="Arial" w:hAnsi="Arial"/>
                <w:sz w:val="18"/>
                <w:lang w:eastAsia="zh-TW"/>
              </w:rPr>
              <w:t>DC_5A_n261(3A-G)</w:t>
            </w:r>
          </w:p>
          <w:p w14:paraId="7CF0710C"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DC_5A_n261(2A-2G-O)</w:t>
            </w:r>
          </w:p>
          <w:p w14:paraId="2F2DCEC6"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DC_5A_n261(2A-2G)</w:t>
            </w:r>
          </w:p>
          <w:p w14:paraId="0B624DB0"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DC_5A_n261(2A-2O)</w:t>
            </w:r>
          </w:p>
          <w:p w14:paraId="554AFE8D"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DC_5A_n261(2A-3G)</w:t>
            </w:r>
          </w:p>
          <w:p w14:paraId="3914481B"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DC_5A_n261(2A-3O)</w:t>
            </w:r>
          </w:p>
          <w:p w14:paraId="5A1F0854"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DC_5A_n261(2A-4O)</w:t>
            </w:r>
          </w:p>
          <w:p w14:paraId="738F5428"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DC_5A_n261(2A-5O)</w:t>
            </w:r>
          </w:p>
          <w:p w14:paraId="5C9C73F9"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DC_5A_n261(2A-6O)</w:t>
            </w:r>
          </w:p>
          <w:p w14:paraId="7919F198"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DC_5A_n261(2A-D-O)</w:t>
            </w:r>
          </w:p>
          <w:p w14:paraId="735641C3"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DC_5A_n261(2A-D)</w:t>
            </w:r>
          </w:p>
          <w:p w14:paraId="4F25C542"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DC_5A_n261(2A-G-2O)</w:t>
            </w:r>
          </w:p>
          <w:p w14:paraId="770D52B5"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DC_5A_n261(2A-G-O)</w:t>
            </w:r>
          </w:p>
          <w:p w14:paraId="552AF2DF"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DC_5A_n261(2A-O)</w:t>
            </w:r>
          </w:p>
          <w:p w14:paraId="6BB43E6F"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DC_5A_n261(2A-P)</w:t>
            </w:r>
          </w:p>
          <w:p w14:paraId="7CCC17F7"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DC_5A_n261(2A-Q)</w:t>
            </w:r>
          </w:p>
          <w:p w14:paraId="3CC05172"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DC_5A_n261(2D)</w:t>
            </w:r>
          </w:p>
          <w:p w14:paraId="39015FDA"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DC_5A_n261(2G-2O)</w:t>
            </w:r>
          </w:p>
          <w:p w14:paraId="04C6F515"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DC_5A_n261(2G-O)</w:t>
            </w:r>
          </w:p>
          <w:p w14:paraId="5FB4D3A9"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DC_5A_n261(2O)</w:t>
            </w:r>
          </w:p>
          <w:p w14:paraId="3728DA9A"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lastRenderedPageBreak/>
              <w:t>DC_5A_n261(2P)</w:t>
            </w:r>
          </w:p>
          <w:p w14:paraId="3557287A"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DC_5A_n261(2Q)</w:t>
            </w:r>
          </w:p>
          <w:p w14:paraId="6BB8A4B0"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DC_5A_n261(3A-2G)</w:t>
            </w:r>
          </w:p>
          <w:p w14:paraId="2592E202"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DC_5A_n261(3A-2O)</w:t>
            </w:r>
          </w:p>
          <w:p w14:paraId="0EF53A20"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DC_5A_n261(3A-3O)</w:t>
            </w:r>
          </w:p>
          <w:p w14:paraId="70C39778"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DC_5A_n261(3A-4O)</w:t>
            </w:r>
          </w:p>
          <w:p w14:paraId="1A96B921"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DC_5A_n261(3A-5O)</w:t>
            </w:r>
          </w:p>
          <w:p w14:paraId="2348D512"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DC_5A_n261(3A-D)</w:t>
            </w:r>
          </w:p>
          <w:p w14:paraId="3C22E237"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DC_5A_n261(3A-G-O)</w:t>
            </w:r>
          </w:p>
          <w:p w14:paraId="214D272F"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DC_5A_n261(3A-O)</w:t>
            </w:r>
          </w:p>
          <w:p w14:paraId="27E4E954"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DC_5A_n261(3G-O)</w:t>
            </w:r>
          </w:p>
          <w:p w14:paraId="13D7F849"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DC_5A_n261(3G)</w:t>
            </w:r>
          </w:p>
          <w:p w14:paraId="5F5CC7E8"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DC_5A_n261(3O)</w:t>
            </w:r>
          </w:p>
          <w:p w14:paraId="056E02C0"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DC_5A_n261(4A-2O)</w:t>
            </w:r>
          </w:p>
          <w:p w14:paraId="686C2FB4"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DC_5A_n261(4A-3O)</w:t>
            </w:r>
          </w:p>
          <w:p w14:paraId="196EEFD3"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DC_5A_n261(4A-4O)</w:t>
            </w:r>
          </w:p>
          <w:p w14:paraId="4FF3268D"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DC_5A_n261(4A-G)</w:t>
            </w:r>
          </w:p>
          <w:p w14:paraId="3E1AD234"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DC_5A_n261(4A-O)</w:t>
            </w:r>
          </w:p>
          <w:p w14:paraId="25FEECB5"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DC_5A_n261(4G)</w:t>
            </w:r>
          </w:p>
          <w:p w14:paraId="3FCBB119"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DC_5A_n261(4O)</w:t>
            </w:r>
          </w:p>
          <w:p w14:paraId="0455E1A7"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DC_5A_n261(5A-2O)</w:t>
            </w:r>
          </w:p>
          <w:p w14:paraId="6DBE87C6"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DC_5A_n261(5A-3O)</w:t>
            </w:r>
          </w:p>
          <w:p w14:paraId="416BBB67" w14:textId="77777777" w:rsidR="004A4BA2" w:rsidRDefault="004A4BA2" w:rsidP="00D35512">
            <w:pPr>
              <w:keepNext/>
              <w:keepLines/>
              <w:spacing w:after="0"/>
              <w:jc w:val="center"/>
              <w:rPr>
                <w:rFonts w:ascii="Arial" w:hAnsi="Arial"/>
                <w:sz w:val="18"/>
                <w:lang w:eastAsia="zh-TW"/>
              </w:rPr>
            </w:pPr>
            <w:r w:rsidRPr="004F5D04">
              <w:rPr>
                <w:rFonts w:ascii="Arial" w:hAnsi="Arial"/>
                <w:sz w:val="18"/>
                <w:lang w:eastAsia="zh-TW"/>
              </w:rPr>
              <w:t>DC_5A_n261(5A-O)</w:t>
            </w:r>
          </w:p>
          <w:p w14:paraId="5D013DA6"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DC_5A_n261(5O)</w:t>
            </w:r>
          </w:p>
          <w:p w14:paraId="13A70457"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DC_5A_n261(6A-2O)</w:t>
            </w:r>
          </w:p>
          <w:p w14:paraId="095E3AD3"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DC_5A_n261(6A-O)</w:t>
            </w:r>
          </w:p>
          <w:p w14:paraId="7F03737C"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DC_5A_n261(6O)</w:t>
            </w:r>
          </w:p>
          <w:p w14:paraId="42725D26" w14:textId="77777777" w:rsidR="004A4BA2" w:rsidRPr="004F5D04" w:rsidRDefault="004A4BA2" w:rsidP="00D35512">
            <w:pPr>
              <w:keepNext/>
              <w:keepLines/>
              <w:spacing w:after="0"/>
              <w:jc w:val="center"/>
              <w:rPr>
                <w:rFonts w:ascii="Arial" w:hAnsi="Arial"/>
                <w:sz w:val="18"/>
                <w:lang w:eastAsia="zh-TW"/>
              </w:rPr>
            </w:pPr>
            <w:r w:rsidRPr="004F5D04">
              <w:rPr>
                <w:rFonts w:ascii="Arial" w:hAnsi="Arial"/>
                <w:sz w:val="18"/>
                <w:lang w:eastAsia="zh-TW"/>
              </w:rPr>
              <w:t>DC_5A_n261(7A-O)</w:t>
            </w:r>
          </w:p>
          <w:p w14:paraId="386C5372" w14:textId="77777777" w:rsidR="004A4BA2" w:rsidRDefault="004A4BA2" w:rsidP="00D35512">
            <w:pPr>
              <w:keepNext/>
              <w:keepLines/>
              <w:spacing w:after="0"/>
              <w:jc w:val="center"/>
              <w:rPr>
                <w:rFonts w:ascii="Arial" w:hAnsi="Arial"/>
                <w:sz w:val="18"/>
                <w:lang w:eastAsia="zh-TW"/>
              </w:rPr>
            </w:pPr>
            <w:r w:rsidRPr="004F5D04">
              <w:rPr>
                <w:rFonts w:ascii="Arial" w:hAnsi="Arial"/>
                <w:sz w:val="18"/>
                <w:lang w:eastAsia="zh-TW"/>
              </w:rPr>
              <w:t>DC_5A_n261(7O)</w:t>
            </w:r>
          </w:p>
          <w:p w14:paraId="2ECA11AF"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DC_5A_n261(A-2G-O)</w:t>
            </w:r>
          </w:p>
          <w:p w14:paraId="1915352D"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DC_5A_n261(A-2G)</w:t>
            </w:r>
          </w:p>
          <w:p w14:paraId="5DA5C794"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DC_5A_n261(A-2O)</w:t>
            </w:r>
          </w:p>
          <w:p w14:paraId="3BE65680"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DC_5A_n261(A-3G)</w:t>
            </w:r>
          </w:p>
          <w:p w14:paraId="0E914F42"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DC_5A_n261(A-3O)</w:t>
            </w:r>
          </w:p>
          <w:p w14:paraId="779A59E2"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DC_5A_n261(A-5O)</w:t>
            </w:r>
          </w:p>
          <w:p w14:paraId="77773B2B"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DC_5A_n261(A-6O)</w:t>
            </w:r>
          </w:p>
          <w:p w14:paraId="3425DB6E"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DC_5A_n261(A-D-G)</w:t>
            </w:r>
          </w:p>
          <w:p w14:paraId="2B5FD9B6"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DC_5A_n261(A-D-O)</w:t>
            </w:r>
          </w:p>
          <w:p w14:paraId="172FF14A"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DC_5A_n261(A-E)</w:t>
            </w:r>
          </w:p>
          <w:p w14:paraId="25485304"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DC_5A_n261(A-G-2O)</w:t>
            </w:r>
          </w:p>
          <w:p w14:paraId="62A57D98"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DC_5A_n261(A-G-O)</w:t>
            </w:r>
          </w:p>
          <w:p w14:paraId="01D01274"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DC_5A_n261(A-O-P)</w:t>
            </w:r>
          </w:p>
          <w:p w14:paraId="2660A4A3"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DC_5A_n261(A-O-Q)</w:t>
            </w:r>
          </w:p>
          <w:p w14:paraId="6498D968"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DC_5A_n261(A-O)</w:t>
            </w:r>
          </w:p>
          <w:p w14:paraId="56D9539B"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DC_5A_n261(A-P-Q)</w:t>
            </w:r>
          </w:p>
          <w:p w14:paraId="6A693F91"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DC_5A_n261(A-P)</w:t>
            </w:r>
          </w:p>
          <w:p w14:paraId="62B88AD8"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DC_5A_n261(A-Q)</w:t>
            </w:r>
          </w:p>
          <w:p w14:paraId="5CB37342"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DC_5A_n261(D-2O)</w:t>
            </w:r>
          </w:p>
          <w:p w14:paraId="6B598F4E"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DC_5A_n261(G-2O)</w:t>
            </w:r>
          </w:p>
          <w:p w14:paraId="65DB857D"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DC_5A_n261(G-O)</w:t>
            </w:r>
          </w:p>
          <w:p w14:paraId="319D0AD1"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DC_5A_n261(O-P)</w:t>
            </w:r>
          </w:p>
          <w:p w14:paraId="70B4B7CF" w14:textId="77777777" w:rsidR="004A4BA2" w:rsidRPr="00F665DD" w:rsidRDefault="004A4BA2" w:rsidP="00D35512">
            <w:pPr>
              <w:keepNext/>
              <w:keepLines/>
              <w:spacing w:after="0"/>
              <w:jc w:val="center"/>
              <w:rPr>
                <w:rFonts w:ascii="Arial" w:hAnsi="Arial"/>
                <w:sz w:val="18"/>
                <w:lang w:eastAsia="zh-TW"/>
              </w:rPr>
            </w:pPr>
            <w:r w:rsidRPr="00F665DD">
              <w:rPr>
                <w:rFonts w:ascii="Arial" w:hAnsi="Arial"/>
                <w:sz w:val="18"/>
                <w:lang w:eastAsia="zh-TW"/>
              </w:rPr>
              <w:t>DC_5A_n261(O-Q)</w:t>
            </w:r>
          </w:p>
          <w:p w14:paraId="5FFC6FC4" w14:textId="77777777" w:rsidR="004A4BA2" w:rsidRPr="00F37388" w:rsidRDefault="004A4BA2" w:rsidP="00D35512">
            <w:pPr>
              <w:keepNext/>
              <w:keepLines/>
              <w:spacing w:after="0"/>
              <w:jc w:val="center"/>
              <w:rPr>
                <w:rFonts w:ascii="Arial" w:hAnsi="Arial"/>
                <w:sz w:val="18"/>
                <w:lang w:eastAsia="zh-TW"/>
              </w:rPr>
            </w:pPr>
            <w:r w:rsidRPr="00F665DD">
              <w:rPr>
                <w:rFonts w:ascii="Arial" w:hAnsi="Arial"/>
                <w:sz w:val="18"/>
                <w:lang w:eastAsia="zh-TW"/>
              </w:rPr>
              <w:t>DC_5A_n261(P-Q)</w:t>
            </w:r>
          </w:p>
          <w:p w14:paraId="72589DDF" w14:textId="77777777" w:rsidR="004A4BA2" w:rsidRPr="00F37388" w:rsidRDefault="004A4BA2" w:rsidP="00D35512">
            <w:pPr>
              <w:keepNext/>
              <w:keepLines/>
              <w:spacing w:after="0"/>
              <w:jc w:val="center"/>
              <w:rPr>
                <w:rFonts w:ascii="Arial" w:hAnsi="Arial"/>
                <w:sz w:val="18"/>
                <w:lang w:eastAsia="fi-FI"/>
              </w:rPr>
            </w:pPr>
          </w:p>
        </w:tc>
        <w:tc>
          <w:tcPr>
            <w:tcW w:w="2846" w:type="dxa"/>
          </w:tcPr>
          <w:p w14:paraId="4CAD74E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356A127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DC_5A_n261G</w:t>
            </w:r>
          </w:p>
          <w:p w14:paraId="4154201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DC_5A_n261H</w:t>
            </w:r>
          </w:p>
          <w:p w14:paraId="535F4A8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DC_5A_n261I</w:t>
            </w:r>
          </w:p>
        </w:tc>
      </w:tr>
      <w:tr w:rsidR="004A4BA2" w:rsidRPr="00F37388" w14:paraId="50957B0A" w14:textId="77777777" w:rsidTr="00D35512">
        <w:trPr>
          <w:trHeight w:val="187"/>
          <w:jc w:val="center"/>
        </w:trPr>
        <w:tc>
          <w:tcPr>
            <w:tcW w:w="2972" w:type="dxa"/>
            <w:shd w:val="clear" w:color="auto" w:fill="auto"/>
          </w:tcPr>
          <w:p w14:paraId="3B434A15" w14:textId="77777777" w:rsidR="004A4BA2" w:rsidRPr="00F37388" w:rsidRDefault="004A4BA2" w:rsidP="00D35512">
            <w:pPr>
              <w:keepNext/>
              <w:keepLines/>
              <w:spacing w:after="0"/>
              <w:jc w:val="center"/>
              <w:rPr>
                <w:rFonts w:ascii="Arial" w:hAnsi="Arial"/>
                <w:sz w:val="18"/>
              </w:rPr>
            </w:pPr>
            <w:r w:rsidRPr="00F37388">
              <w:rPr>
                <w:rFonts w:ascii="Arial" w:hAnsi="Arial"/>
                <w:sz w:val="18"/>
                <w:lang w:eastAsia="fi-FI"/>
              </w:rPr>
              <w:t>DC_7A_n257A</w:t>
            </w:r>
          </w:p>
          <w:p w14:paraId="1F7DD30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DC_7A_n257D</w:t>
            </w:r>
          </w:p>
          <w:p w14:paraId="3914C33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DC_7A_n257E</w:t>
            </w:r>
          </w:p>
          <w:p w14:paraId="6C92573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DC_7A_n257F</w:t>
            </w:r>
          </w:p>
          <w:p w14:paraId="4527EBC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DC_7A_n257G</w:t>
            </w:r>
          </w:p>
          <w:p w14:paraId="278E4B8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DC_7A_n257H</w:t>
            </w:r>
          </w:p>
          <w:p w14:paraId="18F4400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DC_7A_n257I</w:t>
            </w:r>
          </w:p>
          <w:p w14:paraId="6D49190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DC_7A_n257J</w:t>
            </w:r>
          </w:p>
          <w:p w14:paraId="2852A64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DC_7A_n257K</w:t>
            </w:r>
          </w:p>
          <w:p w14:paraId="05C2694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DC_7A_n257L</w:t>
            </w:r>
          </w:p>
          <w:p w14:paraId="0E4DC76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58E85306"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DC_7A_n257A</w:t>
            </w:r>
          </w:p>
          <w:p w14:paraId="63C5F062" w14:textId="77777777" w:rsidR="004A4BA2" w:rsidRPr="00F37388" w:rsidRDefault="004A4BA2" w:rsidP="00D35512">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3BA3CC53" w14:textId="77777777" w:rsidR="004A4BA2" w:rsidRPr="00F37388" w:rsidRDefault="004A4BA2" w:rsidP="00D35512">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15E25523" w14:textId="77777777" w:rsidR="004A4BA2" w:rsidRPr="00F37388" w:rsidRDefault="004A4BA2" w:rsidP="00D35512">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26E8D00C" w14:textId="77777777" w:rsidR="004A4BA2" w:rsidRPr="00F37388" w:rsidRDefault="004A4BA2" w:rsidP="00D35512">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4C8215E7" w14:textId="77777777" w:rsidR="004A4BA2" w:rsidRPr="00F37388" w:rsidRDefault="004A4BA2" w:rsidP="00D35512">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358F2BF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4A4BA2" w:rsidRPr="00F37388" w14:paraId="052340BC" w14:textId="77777777" w:rsidTr="00D35512">
        <w:trPr>
          <w:trHeight w:val="187"/>
          <w:jc w:val="center"/>
        </w:trPr>
        <w:tc>
          <w:tcPr>
            <w:tcW w:w="2972" w:type="dxa"/>
            <w:shd w:val="clear" w:color="auto" w:fill="auto"/>
          </w:tcPr>
          <w:p w14:paraId="119E1B3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79867B4B" w14:textId="77777777" w:rsidR="004A4BA2" w:rsidRPr="00F37388" w:rsidRDefault="004A4BA2" w:rsidP="00D35512">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C_7A_n257A</w:t>
            </w:r>
          </w:p>
          <w:p w14:paraId="3734F18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4A4BA2" w:rsidRPr="00F37388" w14:paraId="73280D8D" w14:textId="77777777" w:rsidTr="00D35512">
        <w:trPr>
          <w:trHeight w:val="187"/>
          <w:jc w:val="center"/>
        </w:trPr>
        <w:tc>
          <w:tcPr>
            <w:tcW w:w="2972" w:type="dxa"/>
            <w:shd w:val="clear" w:color="auto" w:fill="auto"/>
          </w:tcPr>
          <w:p w14:paraId="34771A9B" w14:textId="77777777" w:rsidR="004A4BA2" w:rsidRPr="00F37388" w:rsidRDefault="004A4BA2" w:rsidP="00D35512">
            <w:pPr>
              <w:keepNext/>
              <w:keepLines/>
              <w:spacing w:after="0"/>
              <w:jc w:val="center"/>
              <w:rPr>
                <w:rFonts w:ascii="Arial" w:hAnsi="Arial"/>
                <w:sz w:val="18"/>
              </w:rPr>
            </w:pPr>
            <w:r w:rsidRPr="00F37388">
              <w:rPr>
                <w:rFonts w:ascii="Arial" w:hAnsi="Arial"/>
                <w:noProof/>
                <w:sz w:val="18"/>
                <w:lang w:eastAsia="zh-CN"/>
              </w:rPr>
              <w:lastRenderedPageBreak/>
              <w:t>DC_7A-7A_n257A</w:t>
            </w:r>
          </w:p>
          <w:p w14:paraId="5844698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539122E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01F3EC7B"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05C3DCE4"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45FDBEC4"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328C4EEB"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4BBC633D"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1537FB25"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1FAA8812"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6C32D4E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751EB539"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361B501B" w14:textId="77777777" w:rsidR="004A4BA2" w:rsidRPr="00F37388" w:rsidRDefault="004A4BA2" w:rsidP="00D35512">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50DCF426" w14:textId="77777777" w:rsidR="004A4BA2" w:rsidRPr="00F37388" w:rsidRDefault="004A4BA2" w:rsidP="00D35512">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478F3590" w14:textId="77777777" w:rsidR="004A4BA2" w:rsidRPr="00F37388" w:rsidRDefault="004A4BA2" w:rsidP="00D35512">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5C06B465" w14:textId="77777777" w:rsidR="004A4BA2" w:rsidRPr="00F37388" w:rsidRDefault="004A4BA2" w:rsidP="00D35512">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084373CA"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DC_7A_n257J</w:t>
            </w:r>
          </w:p>
          <w:p w14:paraId="1EBDD1D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zh-TW"/>
              </w:rPr>
              <w:t>DC_7A_n257K</w:t>
            </w:r>
          </w:p>
        </w:tc>
      </w:tr>
      <w:tr w:rsidR="004A4BA2" w:rsidRPr="00F37388" w14:paraId="56C202BB" w14:textId="77777777" w:rsidTr="00D35512">
        <w:trPr>
          <w:trHeight w:val="187"/>
          <w:jc w:val="center"/>
        </w:trPr>
        <w:tc>
          <w:tcPr>
            <w:tcW w:w="2972" w:type="dxa"/>
            <w:shd w:val="clear" w:color="auto" w:fill="auto"/>
          </w:tcPr>
          <w:p w14:paraId="629CE25E"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DC_7A_n258A</w:t>
            </w:r>
          </w:p>
          <w:p w14:paraId="37A50BA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DC_7A_n258B</w:t>
            </w:r>
          </w:p>
          <w:p w14:paraId="51BC3DB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DC_7A_n258C</w:t>
            </w:r>
          </w:p>
          <w:p w14:paraId="3D99471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DC_7A_n258D</w:t>
            </w:r>
          </w:p>
          <w:p w14:paraId="3C49FA0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DC_7A_n258E</w:t>
            </w:r>
          </w:p>
          <w:p w14:paraId="7D08C35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DC_7A_n258F</w:t>
            </w:r>
          </w:p>
          <w:p w14:paraId="543BC02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DC_7A_n258G</w:t>
            </w:r>
          </w:p>
          <w:p w14:paraId="1348155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DC_7A_n258H</w:t>
            </w:r>
          </w:p>
          <w:p w14:paraId="4F67EE7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DC_7A_n258I</w:t>
            </w:r>
          </w:p>
          <w:p w14:paraId="6134441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DC_7A_n258J</w:t>
            </w:r>
          </w:p>
          <w:p w14:paraId="2D24FFA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DC_7A_n258K</w:t>
            </w:r>
          </w:p>
          <w:p w14:paraId="7F7130B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DC_7A_n258L</w:t>
            </w:r>
          </w:p>
          <w:p w14:paraId="3467B8E6"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DC_7A_n258M</w:t>
            </w:r>
          </w:p>
          <w:p w14:paraId="0A2D1B5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DC_7C_n258A</w:t>
            </w:r>
          </w:p>
          <w:p w14:paraId="7F7D71A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DC_7C_n258B</w:t>
            </w:r>
          </w:p>
          <w:p w14:paraId="0A7EDABC"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3F9A0C87"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13DF73A8"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7E64BAFC"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79665645"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660897AA"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72AF45AC"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4910CD6C"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24A57E7B"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7BF1EAC7"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0AC8DA0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56619450"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rPr>
              <w:t>DC_7A_n258A</w:t>
            </w:r>
          </w:p>
          <w:p w14:paraId="7883A35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DC_7A_n258B</w:t>
            </w:r>
          </w:p>
          <w:p w14:paraId="6D1F32F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DC_7A_n258C</w:t>
            </w:r>
          </w:p>
          <w:p w14:paraId="60F374F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DC_7A_n258D</w:t>
            </w:r>
          </w:p>
          <w:p w14:paraId="76DB00F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DC_7A_n258E</w:t>
            </w:r>
          </w:p>
          <w:p w14:paraId="4AC110B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DC_7A_n258F</w:t>
            </w:r>
          </w:p>
          <w:p w14:paraId="6BAC438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DC_7A_n258G</w:t>
            </w:r>
          </w:p>
          <w:p w14:paraId="4AA7919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DC_7A_n258H</w:t>
            </w:r>
          </w:p>
          <w:p w14:paraId="19886DE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DC_7A_n258I</w:t>
            </w:r>
          </w:p>
          <w:p w14:paraId="21EBEA1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DC_7A_n258J</w:t>
            </w:r>
          </w:p>
          <w:p w14:paraId="727F50C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DC_7A_n258K</w:t>
            </w:r>
          </w:p>
          <w:p w14:paraId="194B1B3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DC_7A_n258L</w:t>
            </w:r>
          </w:p>
          <w:p w14:paraId="715FF1E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DC_7A_n258M</w:t>
            </w:r>
          </w:p>
          <w:p w14:paraId="08D044D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DC_7C_n258A</w:t>
            </w:r>
          </w:p>
          <w:p w14:paraId="38ED09B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DC_7C_n258B</w:t>
            </w:r>
          </w:p>
          <w:p w14:paraId="789AEB73"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6A479489"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571A2C0D"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2218D839"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2E2BD2F5"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6248C915"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1D5720CB"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3291D062"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1EF401C4"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11F47E98"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6BA93E2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DC_7C_n258M</w:t>
            </w:r>
          </w:p>
        </w:tc>
      </w:tr>
      <w:tr w:rsidR="004A4BA2" w:rsidRPr="00F37388" w14:paraId="61FC6EB7" w14:textId="77777777" w:rsidTr="00D35512">
        <w:trPr>
          <w:trHeight w:val="187"/>
          <w:jc w:val="center"/>
        </w:trPr>
        <w:tc>
          <w:tcPr>
            <w:tcW w:w="2972" w:type="dxa"/>
            <w:shd w:val="clear" w:color="auto" w:fill="auto"/>
          </w:tcPr>
          <w:p w14:paraId="6BEFB259" w14:textId="77777777" w:rsidR="004A4BA2" w:rsidRPr="00F37388" w:rsidRDefault="004A4BA2" w:rsidP="00D35512">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6599E82E" w14:textId="77777777" w:rsidR="004A4BA2" w:rsidRPr="00F37388" w:rsidRDefault="004A4BA2" w:rsidP="00D35512">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5C6D239F" w14:textId="77777777" w:rsidR="004A4BA2" w:rsidRPr="00F37388" w:rsidRDefault="004A4BA2" w:rsidP="00D35512">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4A4BA2" w:rsidRPr="00F37388" w14:paraId="22063414" w14:textId="77777777" w:rsidTr="00D35512">
        <w:trPr>
          <w:trHeight w:val="187"/>
          <w:jc w:val="center"/>
        </w:trPr>
        <w:tc>
          <w:tcPr>
            <w:tcW w:w="2972" w:type="dxa"/>
            <w:shd w:val="clear" w:color="auto" w:fill="auto"/>
          </w:tcPr>
          <w:p w14:paraId="2C30482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rPr>
              <w:t>DC_8A_n257A</w:t>
            </w:r>
          </w:p>
          <w:p w14:paraId="534D130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DC_8A_n257D</w:t>
            </w:r>
          </w:p>
          <w:p w14:paraId="4EDFCDF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DC_8A_n257E</w:t>
            </w:r>
          </w:p>
          <w:p w14:paraId="7AEDF93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DC_8A_n257F</w:t>
            </w:r>
          </w:p>
          <w:p w14:paraId="167F77F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DC_8A_n257G</w:t>
            </w:r>
          </w:p>
          <w:p w14:paraId="3329503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DC_8A_n257H</w:t>
            </w:r>
          </w:p>
          <w:p w14:paraId="52F7048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DC_8A_n257I</w:t>
            </w:r>
          </w:p>
          <w:p w14:paraId="697591D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DC_8A_n257J</w:t>
            </w:r>
          </w:p>
          <w:p w14:paraId="5E6A084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DC_8A_n257K</w:t>
            </w:r>
          </w:p>
          <w:p w14:paraId="24CB833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DC_8A_n257L</w:t>
            </w:r>
          </w:p>
          <w:p w14:paraId="2E75105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5C00F17C"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rPr>
              <w:t>DC_8A_n257A</w:t>
            </w:r>
          </w:p>
          <w:p w14:paraId="2B3D0301"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DC_8A_n257D</w:t>
            </w:r>
          </w:p>
          <w:p w14:paraId="5EA918D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DC_8A_n257G</w:t>
            </w:r>
          </w:p>
          <w:p w14:paraId="182B34B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DC_8A_n257H</w:t>
            </w:r>
          </w:p>
          <w:p w14:paraId="4C92424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rPr>
              <w:t>DC_8A_n257I</w:t>
            </w:r>
          </w:p>
        </w:tc>
      </w:tr>
      <w:tr w:rsidR="004A4BA2" w:rsidRPr="00F37388" w14:paraId="701C0460" w14:textId="77777777" w:rsidTr="00D35512">
        <w:trPr>
          <w:trHeight w:val="187"/>
          <w:jc w:val="center"/>
        </w:trPr>
        <w:tc>
          <w:tcPr>
            <w:tcW w:w="2972" w:type="dxa"/>
            <w:shd w:val="clear" w:color="auto" w:fill="auto"/>
          </w:tcPr>
          <w:p w14:paraId="6308AE44"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rPr>
              <w:t>DC_8A_n258A</w:t>
            </w:r>
          </w:p>
          <w:p w14:paraId="5F12601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5EFD0FB8"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2D50FCFB"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DC_8A_n258D</w:t>
            </w:r>
          </w:p>
          <w:p w14:paraId="1705FBAF"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DC_8A_n258E</w:t>
            </w:r>
          </w:p>
          <w:p w14:paraId="5B951B86"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DC_8A_n258F</w:t>
            </w:r>
          </w:p>
          <w:p w14:paraId="024DD14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DC_8A_n258G</w:t>
            </w:r>
          </w:p>
          <w:p w14:paraId="7E6346D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DC_8A_n258H</w:t>
            </w:r>
          </w:p>
          <w:p w14:paraId="41A1BE7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DC_8A_n258I</w:t>
            </w:r>
          </w:p>
          <w:p w14:paraId="7513A3B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DC_8A_n258J</w:t>
            </w:r>
          </w:p>
          <w:p w14:paraId="0D7D1CF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DC_8A_n258K</w:t>
            </w:r>
          </w:p>
          <w:p w14:paraId="13CE110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DC_8A_n258L</w:t>
            </w:r>
          </w:p>
          <w:p w14:paraId="636FB10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4EE6321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rPr>
              <w:t>DC_8A_n258A</w:t>
            </w:r>
          </w:p>
        </w:tc>
      </w:tr>
      <w:tr w:rsidR="004A4BA2" w:rsidRPr="00F37388" w14:paraId="5CB11EF7" w14:textId="77777777" w:rsidTr="00D35512">
        <w:trPr>
          <w:trHeight w:val="187"/>
          <w:jc w:val="center"/>
        </w:trPr>
        <w:tc>
          <w:tcPr>
            <w:tcW w:w="2972" w:type="dxa"/>
            <w:shd w:val="clear" w:color="auto" w:fill="auto"/>
          </w:tcPr>
          <w:p w14:paraId="7DE0D247"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DC_11A_n257A</w:t>
            </w:r>
          </w:p>
          <w:p w14:paraId="34EFF44A"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ja-JP"/>
              </w:rPr>
              <w:t>DC_11A_n257D</w:t>
            </w:r>
          </w:p>
          <w:p w14:paraId="747B9684"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DC_11A_n257G</w:t>
            </w:r>
          </w:p>
          <w:p w14:paraId="444A4BC6"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DC_11A_n257H</w:t>
            </w:r>
          </w:p>
          <w:p w14:paraId="7149D4A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386FEFD2"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ja-JP"/>
              </w:rPr>
              <w:t>DC_11A_n257A</w:t>
            </w:r>
          </w:p>
          <w:p w14:paraId="39502D85"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DC_11A_n257D</w:t>
            </w:r>
          </w:p>
          <w:p w14:paraId="53EF262D"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DC_11A_n257G</w:t>
            </w:r>
          </w:p>
          <w:p w14:paraId="1898648A"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DC_11A_n257H</w:t>
            </w:r>
          </w:p>
          <w:p w14:paraId="2955D3F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DC_11A_n257I</w:t>
            </w:r>
          </w:p>
        </w:tc>
      </w:tr>
      <w:tr w:rsidR="004A4BA2" w:rsidRPr="00F37388" w14:paraId="79540F7F" w14:textId="77777777" w:rsidTr="00D35512">
        <w:trPr>
          <w:trHeight w:val="187"/>
          <w:jc w:val="center"/>
        </w:trPr>
        <w:tc>
          <w:tcPr>
            <w:tcW w:w="2972" w:type="dxa"/>
            <w:shd w:val="clear" w:color="auto" w:fill="auto"/>
          </w:tcPr>
          <w:p w14:paraId="11FDD614"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fi-FI"/>
              </w:rPr>
              <w:lastRenderedPageBreak/>
              <w:t>DC_12A_n257A</w:t>
            </w:r>
          </w:p>
        </w:tc>
        <w:tc>
          <w:tcPr>
            <w:tcW w:w="2846" w:type="dxa"/>
          </w:tcPr>
          <w:p w14:paraId="520A89C4"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fi-FI"/>
              </w:rPr>
              <w:t>DC_12A_n257A</w:t>
            </w:r>
          </w:p>
        </w:tc>
      </w:tr>
      <w:tr w:rsidR="004A4BA2" w:rsidRPr="00F37388" w14:paraId="2476BDC4" w14:textId="77777777" w:rsidTr="00D35512">
        <w:trPr>
          <w:trHeight w:val="187"/>
          <w:jc w:val="center"/>
        </w:trPr>
        <w:tc>
          <w:tcPr>
            <w:tcW w:w="2972" w:type="dxa"/>
            <w:shd w:val="clear" w:color="auto" w:fill="auto"/>
          </w:tcPr>
          <w:p w14:paraId="28E37F89" w14:textId="77777777" w:rsidR="004A4BA2" w:rsidRPr="00F37388" w:rsidRDefault="004A4BA2" w:rsidP="00D35512">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3AA0831C"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DC_12A_n258D</w:t>
            </w:r>
          </w:p>
          <w:p w14:paraId="3AD2A8EE"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DC_12A_n258G</w:t>
            </w:r>
          </w:p>
          <w:p w14:paraId="3EA7918C"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DC_12A_n258H</w:t>
            </w:r>
          </w:p>
          <w:p w14:paraId="3D876E98"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DC_12A_n258O</w:t>
            </w:r>
          </w:p>
          <w:p w14:paraId="0FAA82AE"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DC_12A_n258P</w:t>
            </w:r>
          </w:p>
          <w:p w14:paraId="1B640F4D"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68ABB863"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1ECDAFBE"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DC_12A_n258D</w:t>
            </w:r>
          </w:p>
          <w:p w14:paraId="53DBD694"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DC_12A_n258G</w:t>
            </w:r>
          </w:p>
          <w:p w14:paraId="33C3BB57"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DC_12A_n258H</w:t>
            </w:r>
          </w:p>
          <w:p w14:paraId="76F6CEB2"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DC_12A_n258O</w:t>
            </w:r>
          </w:p>
          <w:p w14:paraId="7564778D"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DC_12A_n258P</w:t>
            </w:r>
          </w:p>
          <w:p w14:paraId="2A4B43DA"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noProof/>
                <w:sz w:val="18"/>
              </w:rPr>
              <w:t>DC_12A_n258Q</w:t>
            </w:r>
          </w:p>
        </w:tc>
      </w:tr>
      <w:tr w:rsidR="004A4BA2" w:rsidRPr="00F37388" w14:paraId="1BD55F1F" w14:textId="77777777" w:rsidTr="00D35512">
        <w:trPr>
          <w:trHeight w:val="187"/>
          <w:jc w:val="center"/>
        </w:trPr>
        <w:tc>
          <w:tcPr>
            <w:tcW w:w="2972" w:type="dxa"/>
            <w:shd w:val="clear" w:color="auto" w:fill="auto"/>
          </w:tcPr>
          <w:p w14:paraId="7A5ACB30"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DC_12A_n260A</w:t>
            </w:r>
          </w:p>
          <w:p w14:paraId="0831D91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DC_12A_n260D</w:t>
            </w:r>
          </w:p>
          <w:p w14:paraId="7B62FDEE"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fi-FI"/>
              </w:rPr>
              <w:t>DC_12A_n260E</w:t>
            </w:r>
          </w:p>
          <w:p w14:paraId="1FB48FD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DC_12A_n260G</w:t>
            </w:r>
          </w:p>
          <w:p w14:paraId="6CFF190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DC_12A_n260H</w:t>
            </w:r>
          </w:p>
          <w:p w14:paraId="116FE6E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DC_12A_n260I</w:t>
            </w:r>
          </w:p>
          <w:p w14:paraId="0CFAF3B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DC_12A_n260J</w:t>
            </w:r>
          </w:p>
          <w:p w14:paraId="12651A6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DC_12A_n260K</w:t>
            </w:r>
          </w:p>
          <w:p w14:paraId="4BB300F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DC_12A_n260L</w:t>
            </w:r>
          </w:p>
          <w:p w14:paraId="2D37EC6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DC_12A_n260M</w:t>
            </w:r>
          </w:p>
          <w:p w14:paraId="5573FC0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5D97D07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242522C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3FB2D819"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DC_12A_n260A</w:t>
            </w:r>
          </w:p>
          <w:p w14:paraId="4B19015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DC_12A_n260D</w:t>
            </w:r>
          </w:p>
          <w:p w14:paraId="19551A4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DC_12A_n260E</w:t>
            </w:r>
          </w:p>
          <w:p w14:paraId="70DF08E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DC_12A_n260G</w:t>
            </w:r>
          </w:p>
          <w:p w14:paraId="3765C60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DC_12A_n260H</w:t>
            </w:r>
          </w:p>
          <w:p w14:paraId="566B169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DC_12A_n260I</w:t>
            </w:r>
          </w:p>
          <w:p w14:paraId="654F92F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DC_12A_n260J</w:t>
            </w:r>
          </w:p>
          <w:p w14:paraId="38C54F2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DC_12A_n260K</w:t>
            </w:r>
          </w:p>
          <w:p w14:paraId="047AE4C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DC_12A_n260L</w:t>
            </w:r>
          </w:p>
          <w:p w14:paraId="79A6D2E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DC_12A_n260M</w:t>
            </w:r>
          </w:p>
          <w:p w14:paraId="0FF5950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DC_12A_n260O</w:t>
            </w:r>
          </w:p>
          <w:p w14:paraId="5B62EE8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DC_12A_n260P</w:t>
            </w:r>
          </w:p>
          <w:p w14:paraId="7D64B73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DC_12A_n260Q</w:t>
            </w:r>
          </w:p>
        </w:tc>
      </w:tr>
      <w:tr w:rsidR="004A4BA2" w:rsidRPr="00F37388" w14:paraId="35097AFB" w14:textId="77777777" w:rsidTr="00D35512">
        <w:trPr>
          <w:trHeight w:val="187"/>
          <w:jc w:val="center"/>
        </w:trPr>
        <w:tc>
          <w:tcPr>
            <w:tcW w:w="2972" w:type="dxa"/>
            <w:shd w:val="clear" w:color="auto" w:fill="auto"/>
          </w:tcPr>
          <w:p w14:paraId="63AEED4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DC_12A_n260(2A)</w:t>
            </w:r>
          </w:p>
          <w:p w14:paraId="48D1551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DC_12A_n260(2G)</w:t>
            </w:r>
          </w:p>
          <w:p w14:paraId="21B967B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DC_12A_n260(A-G)</w:t>
            </w:r>
          </w:p>
          <w:p w14:paraId="60CB7DB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DC_12A_n260(A-H)</w:t>
            </w:r>
          </w:p>
          <w:p w14:paraId="79A39B5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DC_12A_n260(G-H)</w:t>
            </w:r>
          </w:p>
          <w:p w14:paraId="148B571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DC_12A_n260(A-I)</w:t>
            </w:r>
          </w:p>
          <w:p w14:paraId="4098B1D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3CEB96E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DC_12A_n260A</w:t>
            </w:r>
          </w:p>
        </w:tc>
      </w:tr>
      <w:tr w:rsidR="004A4BA2" w:rsidRPr="00F37388" w14:paraId="737F6F23" w14:textId="77777777" w:rsidTr="00D35512">
        <w:trPr>
          <w:trHeight w:val="187"/>
          <w:jc w:val="center"/>
        </w:trPr>
        <w:tc>
          <w:tcPr>
            <w:tcW w:w="2972" w:type="dxa"/>
            <w:shd w:val="clear" w:color="auto" w:fill="auto"/>
          </w:tcPr>
          <w:p w14:paraId="47BFBF3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DC_12A_n261A</w:t>
            </w:r>
          </w:p>
          <w:p w14:paraId="22172DCC"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DC_12A_n261B</w:t>
            </w:r>
          </w:p>
          <w:p w14:paraId="6E44A0E8"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DC_12A_n261C</w:t>
            </w:r>
          </w:p>
          <w:p w14:paraId="59DDCE27"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DC_12A_n261D</w:t>
            </w:r>
          </w:p>
          <w:p w14:paraId="2D3AA156"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DC_12A_n261E</w:t>
            </w:r>
          </w:p>
          <w:p w14:paraId="3D4C1AB0"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DC_12A_n261F</w:t>
            </w:r>
          </w:p>
          <w:p w14:paraId="2BA89F7D"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DC_12A_n261G</w:t>
            </w:r>
          </w:p>
          <w:p w14:paraId="7EFB582C"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DC_12A_n261H</w:t>
            </w:r>
          </w:p>
          <w:p w14:paraId="0B72810E"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DC_12A_n261I</w:t>
            </w:r>
          </w:p>
          <w:p w14:paraId="42CDAD4F"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DC_12A_n261J</w:t>
            </w:r>
          </w:p>
          <w:p w14:paraId="677E8484"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DC_12A_n261K</w:t>
            </w:r>
          </w:p>
          <w:p w14:paraId="7BAEAD77"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DC_12A_n261L</w:t>
            </w:r>
          </w:p>
          <w:p w14:paraId="7741B58C"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DC_12A_n261M</w:t>
            </w:r>
          </w:p>
          <w:p w14:paraId="2EDEBDDD"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DC_12A_n261O</w:t>
            </w:r>
          </w:p>
          <w:p w14:paraId="32268075"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DC_12A_n261P</w:t>
            </w:r>
          </w:p>
          <w:p w14:paraId="0A1AD2B0"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421156A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DC_12A_n261A</w:t>
            </w:r>
          </w:p>
          <w:p w14:paraId="2E36C8D2"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DC_12A_n261B</w:t>
            </w:r>
          </w:p>
          <w:p w14:paraId="06C2ECF2"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DC_12A_n261C</w:t>
            </w:r>
          </w:p>
          <w:p w14:paraId="7F08AC6B"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DC_12A_n261D</w:t>
            </w:r>
          </w:p>
          <w:p w14:paraId="0ACB8108"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DC_12A_n261E</w:t>
            </w:r>
          </w:p>
          <w:p w14:paraId="3C21C2A2"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DC_12A_n261F</w:t>
            </w:r>
          </w:p>
          <w:p w14:paraId="76349990"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DC_12A_n261G</w:t>
            </w:r>
          </w:p>
          <w:p w14:paraId="5AF42BE9"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DC_12A_n261H</w:t>
            </w:r>
          </w:p>
          <w:p w14:paraId="64457A8F"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DC_12A_n261I</w:t>
            </w:r>
          </w:p>
          <w:p w14:paraId="587BB5E3"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DC_12A_n261J</w:t>
            </w:r>
          </w:p>
          <w:p w14:paraId="1CFD9B8F"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DC_12A_n261K</w:t>
            </w:r>
          </w:p>
          <w:p w14:paraId="48458B79"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DC_12A_n261L</w:t>
            </w:r>
          </w:p>
          <w:p w14:paraId="2F048896"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DC_12A_n261M</w:t>
            </w:r>
          </w:p>
          <w:p w14:paraId="5BF89DFC"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DC_12A_n261O</w:t>
            </w:r>
          </w:p>
          <w:p w14:paraId="6BD1AEED"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DC_12A_n261P</w:t>
            </w:r>
          </w:p>
          <w:p w14:paraId="6630A6E4"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noProof/>
                <w:sz w:val="18"/>
              </w:rPr>
              <w:t>DC_12A_n261Q</w:t>
            </w:r>
          </w:p>
        </w:tc>
      </w:tr>
      <w:tr w:rsidR="004A4BA2" w:rsidRPr="00F37388" w14:paraId="1C7D3DCF" w14:textId="77777777" w:rsidTr="00D35512">
        <w:trPr>
          <w:trHeight w:val="187"/>
          <w:jc w:val="center"/>
        </w:trPr>
        <w:tc>
          <w:tcPr>
            <w:tcW w:w="2972" w:type="dxa"/>
            <w:shd w:val="clear" w:color="auto" w:fill="auto"/>
          </w:tcPr>
          <w:p w14:paraId="7AD78AA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39EEE2B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4A4BA2" w:rsidRPr="00F37388" w14:paraId="23A6251D" w14:textId="77777777" w:rsidTr="00D35512">
        <w:trPr>
          <w:trHeight w:val="187"/>
          <w:jc w:val="center"/>
        </w:trPr>
        <w:tc>
          <w:tcPr>
            <w:tcW w:w="2972" w:type="dxa"/>
            <w:shd w:val="clear" w:color="auto" w:fill="auto"/>
          </w:tcPr>
          <w:p w14:paraId="0BB8FD2D"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DC_13A_n260A</w:t>
            </w:r>
          </w:p>
          <w:p w14:paraId="52D56C0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DC_13A_n260D</w:t>
            </w:r>
          </w:p>
          <w:p w14:paraId="609F449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DC_13A_n260G</w:t>
            </w:r>
          </w:p>
          <w:p w14:paraId="5916C665"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DC_13A_n260H</w:t>
            </w:r>
          </w:p>
          <w:p w14:paraId="59C5E85B" w14:textId="77777777" w:rsidR="004A4BA2" w:rsidRPr="00F37388" w:rsidRDefault="004A4BA2" w:rsidP="00D35512">
            <w:pPr>
              <w:keepNext/>
              <w:keepLines/>
              <w:spacing w:after="0"/>
              <w:jc w:val="center"/>
              <w:rPr>
                <w:rFonts w:ascii="Arial" w:hAnsi="Arial"/>
                <w:color w:val="000000"/>
                <w:sz w:val="18"/>
                <w:szCs w:val="18"/>
              </w:rPr>
            </w:pPr>
            <w:r w:rsidRPr="00F37388">
              <w:rPr>
                <w:rFonts w:ascii="Arial" w:hAnsi="Arial"/>
                <w:color w:val="000000"/>
                <w:sz w:val="18"/>
                <w:szCs w:val="18"/>
              </w:rPr>
              <w:t>DC_13A_n260I</w:t>
            </w:r>
          </w:p>
          <w:p w14:paraId="186FD8D5" w14:textId="77777777" w:rsidR="004A4BA2" w:rsidRPr="00F37388" w:rsidRDefault="004A4BA2" w:rsidP="00D35512">
            <w:pPr>
              <w:keepNext/>
              <w:keepLines/>
              <w:spacing w:after="0"/>
              <w:jc w:val="center"/>
              <w:rPr>
                <w:rFonts w:ascii="Arial" w:hAnsi="Arial"/>
                <w:color w:val="000000"/>
                <w:sz w:val="18"/>
                <w:szCs w:val="18"/>
              </w:rPr>
            </w:pPr>
            <w:r w:rsidRPr="00F37388">
              <w:rPr>
                <w:rFonts w:ascii="Arial" w:hAnsi="Arial"/>
                <w:color w:val="000000"/>
                <w:sz w:val="18"/>
                <w:szCs w:val="18"/>
              </w:rPr>
              <w:t>DC_13A_n260J</w:t>
            </w:r>
          </w:p>
          <w:p w14:paraId="15DE1AD4" w14:textId="77777777" w:rsidR="004A4BA2" w:rsidRPr="00F37388" w:rsidRDefault="004A4BA2" w:rsidP="00D35512">
            <w:pPr>
              <w:keepNext/>
              <w:keepLines/>
              <w:spacing w:after="0"/>
              <w:jc w:val="center"/>
              <w:rPr>
                <w:rFonts w:ascii="Arial" w:hAnsi="Arial"/>
                <w:color w:val="000000"/>
                <w:sz w:val="18"/>
                <w:szCs w:val="18"/>
              </w:rPr>
            </w:pPr>
            <w:r w:rsidRPr="00F37388">
              <w:rPr>
                <w:rFonts w:ascii="Arial" w:hAnsi="Arial"/>
                <w:color w:val="000000"/>
                <w:sz w:val="18"/>
                <w:szCs w:val="18"/>
              </w:rPr>
              <w:t>DC_13A_n260K</w:t>
            </w:r>
          </w:p>
          <w:p w14:paraId="04B7FA61" w14:textId="77777777" w:rsidR="004A4BA2" w:rsidRPr="00F37388" w:rsidRDefault="004A4BA2" w:rsidP="00D35512">
            <w:pPr>
              <w:keepNext/>
              <w:keepLines/>
              <w:spacing w:after="0"/>
              <w:jc w:val="center"/>
              <w:rPr>
                <w:rFonts w:ascii="Arial" w:hAnsi="Arial"/>
                <w:color w:val="000000"/>
                <w:sz w:val="18"/>
                <w:szCs w:val="18"/>
              </w:rPr>
            </w:pPr>
            <w:r w:rsidRPr="00F37388">
              <w:rPr>
                <w:rFonts w:ascii="Arial" w:hAnsi="Arial"/>
                <w:color w:val="000000"/>
                <w:sz w:val="18"/>
                <w:szCs w:val="18"/>
              </w:rPr>
              <w:t>DC_13A_n260L</w:t>
            </w:r>
          </w:p>
          <w:p w14:paraId="210D1A08"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color w:val="000000"/>
                <w:sz w:val="18"/>
                <w:szCs w:val="18"/>
              </w:rPr>
              <w:t>DC_13A_n260M</w:t>
            </w:r>
          </w:p>
          <w:p w14:paraId="0EAC60A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DC_13A_n260O</w:t>
            </w:r>
          </w:p>
          <w:p w14:paraId="0603AB0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DC_13A_n260P</w:t>
            </w:r>
          </w:p>
          <w:p w14:paraId="55C5CBCB"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2027FBD2"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DC_13A_n260A</w:t>
            </w:r>
          </w:p>
          <w:p w14:paraId="38F46F4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DC_13A_n260G</w:t>
            </w:r>
          </w:p>
          <w:p w14:paraId="145E7F71"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DC_13A_n260H</w:t>
            </w:r>
          </w:p>
          <w:p w14:paraId="084BDACF"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DC_13A_n260I</w:t>
            </w:r>
          </w:p>
          <w:p w14:paraId="6115F8FC"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DC_13A_n260J</w:t>
            </w:r>
          </w:p>
          <w:p w14:paraId="22FDC7D2"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DC_13A_n260K</w:t>
            </w:r>
          </w:p>
          <w:p w14:paraId="7CE788D2"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DC_13A_n260L</w:t>
            </w:r>
          </w:p>
          <w:p w14:paraId="5978CFB5"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DC_13A_n260M</w:t>
            </w:r>
          </w:p>
          <w:p w14:paraId="0AC5307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DC_13A_n260O</w:t>
            </w:r>
          </w:p>
          <w:p w14:paraId="49E20E2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DC_13A_n260P</w:t>
            </w:r>
          </w:p>
          <w:p w14:paraId="00464A89"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fi-FI"/>
              </w:rPr>
              <w:t>DC_13A_n260Q</w:t>
            </w:r>
          </w:p>
        </w:tc>
      </w:tr>
      <w:tr w:rsidR="004A4BA2" w:rsidRPr="00F37388" w14:paraId="0539F5B7" w14:textId="77777777" w:rsidTr="00D35512">
        <w:trPr>
          <w:trHeight w:val="187"/>
          <w:jc w:val="center"/>
        </w:trPr>
        <w:tc>
          <w:tcPr>
            <w:tcW w:w="2972" w:type="dxa"/>
            <w:shd w:val="clear" w:color="auto" w:fill="auto"/>
          </w:tcPr>
          <w:p w14:paraId="37EA9DFB"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lastRenderedPageBreak/>
              <w:t>DC_13A_n260(2A)</w:t>
            </w:r>
          </w:p>
          <w:p w14:paraId="3EBB833F"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DC_13A_n260(3A)</w:t>
            </w:r>
          </w:p>
          <w:p w14:paraId="3AA6D24B"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DC_13A_n260(4A)</w:t>
            </w:r>
          </w:p>
          <w:p w14:paraId="2CDE48E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DC_13A_n260(5A)</w:t>
            </w:r>
          </w:p>
          <w:p w14:paraId="669EE46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DC_13A_n260(6A)</w:t>
            </w:r>
          </w:p>
          <w:p w14:paraId="78AE6A7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DC_13A_n260(7A)</w:t>
            </w:r>
          </w:p>
          <w:p w14:paraId="56371F8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DC_13A_n260(8A)</w:t>
            </w:r>
          </w:p>
          <w:p w14:paraId="1BC1AF8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DC_13A_n260(2D)</w:t>
            </w:r>
          </w:p>
          <w:p w14:paraId="7078737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DC_13A_n260(2G)</w:t>
            </w:r>
          </w:p>
          <w:p w14:paraId="57F25B6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DC_13A_n260(3G)</w:t>
            </w:r>
          </w:p>
          <w:p w14:paraId="07A9105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DC_13A_n260(4G)</w:t>
            </w:r>
          </w:p>
          <w:p w14:paraId="7BE429C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DC_13A_n260(2H)</w:t>
            </w:r>
          </w:p>
          <w:p w14:paraId="7B247BA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DC_13A_n260(2O)</w:t>
            </w:r>
          </w:p>
          <w:p w14:paraId="41A8C24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DC_13A_n260(3O)</w:t>
            </w:r>
          </w:p>
          <w:p w14:paraId="0233284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DC_13A_n260(4O)</w:t>
            </w:r>
          </w:p>
          <w:p w14:paraId="7F9D85A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DC_13A_n260(A-G)</w:t>
            </w:r>
          </w:p>
          <w:p w14:paraId="591E6C8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szCs w:val="18"/>
              </w:rPr>
              <w:t>DC_13A_n260(A-2G)</w:t>
            </w:r>
          </w:p>
          <w:p w14:paraId="7F35913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szCs w:val="18"/>
              </w:rPr>
              <w:t>DC_13A_n260(A-P)</w:t>
            </w:r>
          </w:p>
          <w:p w14:paraId="4510CA97" w14:textId="77777777" w:rsidR="004A4BA2" w:rsidRPr="00F37388" w:rsidRDefault="004A4BA2" w:rsidP="00D35512">
            <w:pPr>
              <w:keepNext/>
              <w:keepLines/>
              <w:spacing w:after="0"/>
              <w:jc w:val="center"/>
              <w:rPr>
                <w:rFonts w:ascii="Arial" w:hAnsi="Arial"/>
                <w:sz w:val="18"/>
                <w:szCs w:val="18"/>
              </w:rPr>
            </w:pPr>
            <w:r w:rsidRPr="00F37388">
              <w:rPr>
                <w:rFonts w:ascii="Arial" w:hAnsi="Arial"/>
                <w:sz w:val="18"/>
                <w:szCs w:val="18"/>
              </w:rPr>
              <w:t>DC_13A_n260(A-Q)</w:t>
            </w:r>
          </w:p>
          <w:p w14:paraId="3038D401" w14:textId="77777777" w:rsidR="004A4BA2" w:rsidRPr="00F37388" w:rsidRDefault="004A4BA2" w:rsidP="00D35512">
            <w:pPr>
              <w:keepNext/>
              <w:keepLines/>
              <w:spacing w:after="0"/>
              <w:jc w:val="center"/>
              <w:rPr>
                <w:rFonts w:ascii="Arial" w:hAnsi="Arial"/>
                <w:sz w:val="18"/>
                <w:szCs w:val="18"/>
              </w:rPr>
            </w:pPr>
            <w:r w:rsidRPr="00F37388">
              <w:rPr>
                <w:rFonts w:ascii="Arial" w:hAnsi="Arial"/>
                <w:sz w:val="18"/>
                <w:szCs w:val="18"/>
              </w:rPr>
              <w:t>DC_13A_n260(2A-G)</w:t>
            </w:r>
          </w:p>
          <w:p w14:paraId="0F29F957" w14:textId="77777777" w:rsidR="004A4BA2" w:rsidRPr="00F37388" w:rsidRDefault="004A4BA2" w:rsidP="00D35512">
            <w:pPr>
              <w:keepNext/>
              <w:keepLines/>
              <w:spacing w:after="0"/>
              <w:jc w:val="center"/>
              <w:rPr>
                <w:rFonts w:ascii="Arial" w:hAnsi="Arial"/>
                <w:sz w:val="18"/>
                <w:szCs w:val="18"/>
              </w:rPr>
            </w:pPr>
            <w:r w:rsidRPr="00F37388">
              <w:rPr>
                <w:rFonts w:ascii="Arial" w:hAnsi="Arial"/>
                <w:sz w:val="18"/>
                <w:szCs w:val="18"/>
              </w:rPr>
              <w:t>DC_13A_n260(2A-H)</w:t>
            </w:r>
          </w:p>
          <w:p w14:paraId="584F4350" w14:textId="77777777" w:rsidR="004A4BA2" w:rsidRPr="00F37388" w:rsidRDefault="004A4BA2" w:rsidP="00D35512">
            <w:pPr>
              <w:keepNext/>
              <w:keepLines/>
              <w:spacing w:after="0"/>
              <w:jc w:val="center"/>
              <w:rPr>
                <w:rFonts w:ascii="Arial" w:hAnsi="Arial"/>
                <w:sz w:val="18"/>
                <w:szCs w:val="18"/>
              </w:rPr>
            </w:pPr>
            <w:r w:rsidRPr="00F37388">
              <w:rPr>
                <w:rFonts w:ascii="Arial" w:hAnsi="Arial"/>
                <w:sz w:val="18"/>
                <w:szCs w:val="18"/>
              </w:rPr>
              <w:t>DC_13A_n260(2A-2G)</w:t>
            </w:r>
          </w:p>
          <w:p w14:paraId="73D6438E"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DC_13A_n260(2A-2H)</w:t>
            </w:r>
          </w:p>
          <w:p w14:paraId="7DEA8336"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color w:val="000000"/>
                <w:sz w:val="18"/>
                <w:szCs w:val="18"/>
              </w:rPr>
              <w:t>DC_13A_n260(3A-G)</w:t>
            </w:r>
          </w:p>
          <w:p w14:paraId="28B8ACB9" w14:textId="77777777" w:rsidR="004A4BA2" w:rsidRPr="00F37388" w:rsidRDefault="004A4BA2" w:rsidP="00D35512">
            <w:pPr>
              <w:keepNext/>
              <w:keepLines/>
              <w:spacing w:after="0"/>
              <w:jc w:val="center"/>
              <w:rPr>
                <w:rFonts w:ascii="Arial" w:hAnsi="Arial"/>
                <w:sz w:val="18"/>
                <w:szCs w:val="18"/>
              </w:rPr>
            </w:pPr>
            <w:r w:rsidRPr="00F37388">
              <w:rPr>
                <w:rFonts w:ascii="Arial" w:hAnsi="Arial"/>
                <w:sz w:val="18"/>
                <w:szCs w:val="18"/>
              </w:rPr>
              <w:t>DC_13A_n260(3A-O)</w:t>
            </w:r>
          </w:p>
          <w:p w14:paraId="4FC703A8" w14:textId="77777777" w:rsidR="004A4BA2" w:rsidRPr="00F37388" w:rsidRDefault="004A4BA2" w:rsidP="00D35512">
            <w:pPr>
              <w:keepNext/>
              <w:keepLines/>
              <w:spacing w:after="0"/>
              <w:jc w:val="center"/>
              <w:rPr>
                <w:rFonts w:ascii="Arial" w:hAnsi="Arial"/>
                <w:sz w:val="18"/>
                <w:szCs w:val="18"/>
              </w:rPr>
            </w:pPr>
            <w:r w:rsidRPr="00F37388">
              <w:rPr>
                <w:rFonts w:ascii="Arial" w:hAnsi="Arial"/>
                <w:sz w:val="18"/>
                <w:szCs w:val="18"/>
              </w:rPr>
              <w:t>DC_13A_n260(3A-P)</w:t>
            </w:r>
          </w:p>
          <w:p w14:paraId="20E424B1" w14:textId="77777777" w:rsidR="004A4BA2" w:rsidRPr="00F37388" w:rsidRDefault="004A4BA2" w:rsidP="00D35512">
            <w:pPr>
              <w:keepNext/>
              <w:keepLines/>
              <w:spacing w:after="0"/>
              <w:jc w:val="center"/>
              <w:rPr>
                <w:rFonts w:ascii="Arial" w:hAnsi="Arial"/>
                <w:sz w:val="18"/>
                <w:szCs w:val="18"/>
              </w:rPr>
            </w:pPr>
            <w:r w:rsidRPr="00F37388">
              <w:rPr>
                <w:rFonts w:ascii="Arial" w:hAnsi="Arial"/>
                <w:sz w:val="18"/>
                <w:szCs w:val="18"/>
              </w:rPr>
              <w:t>DC_13A_n260(3A-2O)</w:t>
            </w:r>
          </w:p>
          <w:p w14:paraId="6B6059E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szCs w:val="18"/>
              </w:rPr>
              <w:t>DC_13A_n260(4A-O)</w:t>
            </w:r>
          </w:p>
          <w:p w14:paraId="6A664803" w14:textId="77777777" w:rsidR="004A4BA2" w:rsidRPr="00F37388" w:rsidRDefault="004A4BA2" w:rsidP="00D35512">
            <w:pPr>
              <w:keepNext/>
              <w:keepLines/>
              <w:spacing w:after="0"/>
              <w:jc w:val="center"/>
              <w:rPr>
                <w:rFonts w:ascii="Arial" w:hAnsi="Arial"/>
                <w:sz w:val="18"/>
                <w:szCs w:val="18"/>
              </w:rPr>
            </w:pPr>
            <w:r w:rsidRPr="00F37388">
              <w:rPr>
                <w:rFonts w:ascii="Arial" w:hAnsi="Arial"/>
                <w:sz w:val="18"/>
                <w:lang w:eastAsia="fi-FI"/>
              </w:rPr>
              <w:t>DC_13A_n260(4A-2O)</w:t>
            </w:r>
          </w:p>
          <w:p w14:paraId="70E58B68" w14:textId="77777777" w:rsidR="004A4BA2" w:rsidRPr="00F37388" w:rsidRDefault="004A4BA2" w:rsidP="00D35512">
            <w:pPr>
              <w:keepNext/>
              <w:keepLines/>
              <w:spacing w:after="0"/>
              <w:jc w:val="center"/>
              <w:rPr>
                <w:rFonts w:ascii="Arial" w:hAnsi="Arial"/>
                <w:sz w:val="18"/>
                <w:szCs w:val="18"/>
              </w:rPr>
            </w:pPr>
            <w:r w:rsidRPr="00F37388">
              <w:rPr>
                <w:rFonts w:ascii="Arial" w:hAnsi="Arial"/>
                <w:sz w:val="18"/>
                <w:szCs w:val="18"/>
              </w:rPr>
              <w:t>DC_13A_n260(P-Q)</w:t>
            </w:r>
          </w:p>
          <w:p w14:paraId="3121F95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DC_13A_n260(A-P-Q)</w:t>
            </w:r>
          </w:p>
          <w:p w14:paraId="7F67291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szCs w:val="18"/>
              </w:rPr>
              <w:t>DC_13A_n260(2A-O-P)</w:t>
            </w:r>
          </w:p>
          <w:p w14:paraId="33A030D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DC_13A_n260(3A-O-P)</w:t>
            </w:r>
          </w:p>
          <w:p w14:paraId="237DBDA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DC_13A_n260(A-H)</w:t>
            </w:r>
          </w:p>
          <w:p w14:paraId="29E0C56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DC_13A_n260(A-2H)</w:t>
            </w:r>
          </w:p>
          <w:p w14:paraId="2F02845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DC_13A_n260(2A-O)</w:t>
            </w:r>
          </w:p>
          <w:p w14:paraId="0E9C021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DC_13A_n260(A-O)</w:t>
            </w:r>
          </w:p>
          <w:p w14:paraId="1208988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DC_13A_n260(2A-P)</w:t>
            </w:r>
          </w:p>
          <w:p w14:paraId="6ECF3B2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DC_13A_n260(A-O-P)</w:t>
            </w:r>
          </w:p>
          <w:p w14:paraId="1F1DC43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DC_13A_n260(O-P)</w:t>
            </w:r>
          </w:p>
          <w:p w14:paraId="53FCC1C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DC_13A_n260(2A-2O)</w:t>
            </w:r>
          </w:p>
          <w:p w14:paraId="22A3B72E"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DC_13A_n260(A-2O)</w:t>
            </w:r>
          </w:p>
          <w:p w14:paraId="7DB73427" w14:textId="77777777" w:rsidR="004A4BA2" w:rsidRPr="00F37388" w:rsidRDefault="004A4BA2" w:rsidP="00D35512">
            <w:pPr>
              <w:keepNext/>
              <w:keepLines/>
              <w:spacing w:after="0"/>
              <w:jc w:val="center"/>
              <w:rPr>
                <w:rFonts w:ascii="Arial" w:hAnsi="Arial"/>
                <w:color w:val="000000"/>
                <w:sz w:val="18"/>
                <w:szCs w:val="18"/>
              </w:rPr>
            </w:pPr>
            <w:r w:rsidRPr="00F37388">
              <w:rPr>
                <w:rFonts w:ascii="Arial" w:hAnsi="Arial"/>
                <w:color w:val="000000"/>
                <w:sz w:val="18"/>
                <w:szCs w:val="18"/>
              </w:rPr>
              <w:t>DC_13A_n260(G-H)</w:t>
            </w:r>
          </w:p>
          <w:p w14:paraId="7858B13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DC_13A_n260(2A-G-H)</w:t>
            </w:r>
          </w:p>
          <w:p w14:paraId="7D930D9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DC_13A_n260(2A-Q)</w:t>
            </w:r>
          </w:p>
          <w:p w14:paraId="0D7DB49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DC_13A_n260(2P)</w:t>
            </w:r>
          </w:p>
          <w:p w14:paraId="2A8526F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DC_13A_n260(3A-H)</w:t>
            </w:r>
          </w:p>
          <w:p w14:paraId="5134E17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DC_13A_n260(4A-P)</w:t>
            </w:r>
          </w:p>
          <w:p w14:paraId="74B994B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DC_13A_n260(5A-O)</w:t>
            </w:r>
          </w:p>
          <w:p w14:paraId="0E8B73E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DC_13A_n260(A-2P)</w:t>
            </w:r>
          </w:p>
          <w:p w14:paraId="16E9E73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DC_13A_n260(A-3G)</w:t>
            </w:r>
          </w:p>
          <w:p w14:paraId="2659013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DC_13A_n260(A-3O)</w:t>
            </w:r>
          </w:p>
          <w:p w14:paraId="3F8FECE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DC_13A_n260(A-D)</w:t>
            </w:r>
          </w:p>
          <w:p w14:paraId="0F80189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DC_13A_n260(A-G-H)</w:t>
            </w:r>
          </w:p>
          <w:p w14:paraId="403AFA1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DC_13A_n260(A-O-Q)</w:t>
            </w:r>
          </w:p>
          <w:p w14:paraId="319943E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5FCE14C9"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DC_13A_n260A</w:t>
            </w:r>
          </w:p>
          <w:p w14:paraId="00003B2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DC_13A_n260G</w:t>
            </w:r>
          </w:p>
          <w:p w14:paraId="23E97892"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fi-FI"/>
              </w:rPr>
              <w:t>DC_13A_n260H</w:t>
            </w:r>
          </w:p>
          <w:p w14:paraId="4EC33E20" w14:textId="77777777" w:rsidR="004A4BA2" w:rsidRPr="00F37388" w:rsidRDefault="004A4BA2" w:rsidP="00D35512">
            <w:pPr>
              <w:keepNext/>
              <w:keepLines/>
              <w:spacing w:after="0"/>
              <w:jc w:val="center"/>
              <w:rPr>
                <w:rFonts w:ascii="Arial" w:hAnsi="Arial"/>
                <w:sz w:val="18"/>
                <w:szCs w:val="18"/>
              </w:rPr>
            </w:pPr>
            <w:r w:rsidRPr="00F37388">
              <w:rPr>
                <w:rFonts w:ascii="Arial" w:hAnsi="Arial"/>
                <w:sz w:val="18"/>
                <w:szCs w:val="18"/>
              </w:rPr>
              <w:t>DC_13A_n260O</w:t>
            </w:r>
          </w:p>
          <w:p w14:paraId="33332505"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szCs w:val="18"/>
              </w:rPr>
              <w:t>DC_13A_n260P</w:t>
            </w:r>
          </w:p>
          <w:p w14:paraId="4C20110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szCs w:val="18"/>
              </w:rPr>
              <w:t>DC_13A_n260Q</w:t>
            </w:r>
          </w:p>
        </w:tc>
      </w:tr>
      <w:tr w:rsidR="004A4BA2" w:rsidRPr="00F37388" w:rsidDel="00FB0488" w14:paraId="4BB1BDF7" w14:textId="77777777" w:rsidTr="00D35512">
        <w:trPr>
          <w:trHeight w:val="187"/>
          <w:jc w:val="center"/>
        </w:trPr>
        <w:tc>
          <w:tcPr>
            <w:tcW w:w="2972" w:type="dxa"/>
            <w:shd w:val="clear" w:color="auto" w:fill="auto"/>
          </w:tcPr>
          <w:p w14:paraId="1B941B7D"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rPr>
              <w:t>DC_13A_n261A</w:t>
            </w:r>
          </w:p>
          <w:p w14:paraId="1BEF521E"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DC_13A_n261G</w:t>
            </w:r>
          </w:p>
          <w:p w14:paraId="472E1C38"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DC_13A_n261H</w:t>
            </w:r>
          </w:p>
          <w:p w14:paraId="4EFD6995" w14:textId="77777777" w:rsidR="004A4BA2" w:rsidRPr="00F37388" w:rsidRDefault="004A4BA2" w:rsidP="00D35512">
            <w:pPr>
              <w:keepNext/>
              <w:keepLines/>
              <w:spacing w:after="0"/>
              <w:jc w:val="center"/>
              <w:rPr>
                <w:rFonts w:ascii="Arial" w:eastAsiaTheme="minorEastAsia" w:hAnsi="Arial"/>
                <w:sz w:val="18"/>
                <w:lang w:eastAsia="ja-JP"/>
              </w:rPr>
            </w:pPr>
            <w:r w:rsidRPr="00F37388">
              <w:rPr>
                <w:rFonts w:ascii="Arial" w:hAnsi="Arial"/>
                <w:sz w:val="18"/>
                <w:lang w:eastAsia="ja-JP"/>
              </w:rPr>
              <w:t>DC_13A_n261J</w:t>
            </w:r>
          </w:p>
          <w:p w14:paraId="6AC85FC7"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DC_13A_n261K</w:t>
            </w:r>
          </w:p>
          <w:p w14:paraId="240F4FA7"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DC_13A_n261I</w:t>
            </w:r>
          </w:p>
          <w:p w14:paraId="7A6F84F8"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rPr>
              <w:t>DC_13A_n261L</w:t>
            </w:r>
          </w:p>
          <w:p w14:paraId="234D0CFD" w14:textId="77777777" w:rsidR="004A4BA2" w:rsidRPr="00F37388" w:rsidDel="00FB0488" w:rsidRDefault="004A4BA2" w:rsidP="00D35512">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5DF81927"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rPr>
              <w:t>DC_13A_n261A</w:t>
            </w:r>
          </w:p>
          <w:p w14:paraId="11E9E5CE"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DC_13A_n261G</w:t>
            </w:r>
          </w:p>
          <w:p w14:paraId="5521D43F"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DC_13A_n261H</w:t>
            </w:r>
          </w:p>
          <w:p w14:paraId="0DD84883"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DC_13A_n261I</w:t>
            </w:r>
          </w:p>
          <w:p w14:paraId="3D6271FA"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DC_13A_n261J</w:t>
            </w:r>
          </w:p>
          <w:p w14:paraId="04BB59FE"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DC_13A_n261K</w:t>
            </w:r>
          </w:p>
          <w:p w14:paraId="22781468"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DC_13A_n261L</w:t>
            </w:r>
          </w:p>
          <w:p w14:paraId="73B396EB" w14:textId="77777777" w:rsidR="004A4BA2" w:rsidRPr="00F37388" w:rsidDel="00FB0488" w:rsidRDefault="004A4BA2" w:rsidP="00D35512">
            <w:pPr>
              <w:keepNext/>
              <w:keepLines/>
              <w:spacing w:after="0"/>
              <w:jc w:val="center"/>
              <w:rPr>
                <w:rFonts w:ascii="Arial" w:hAnsi="Arial"/>
                <w:sz w:val="18"/>
              </w:rPr>
            </w:pPr>
            <w:r w:rsidRPr="00F37388">
              <w:rPr>
                <w:rFonts w:ascii="Arial" w:hAnsi="Arial"/>
                <w:sz w:val="18"/>
                <w:lang w:eastAsia="ja-JP"/>
              </w:rPr>
              <w:t>DC_13A_n261M</w:t>
            </w:r>
          </w:p>
        </w:tc>
      </w:tr>
      <w:tr w:rsidR="004A4BA2" w:rsidRPr="00F37388" w14:paraId="5A98C83A" w14:textId="77777777" w:rsidTr="00D35512">
        <w:trPr>
          <w:trHeight w:val="187"/>
          <w:jc w:val="center"/>
        </w:trPr>
        <w:tc>
          <w:tcPr>
            <w:tcW w:w="2972" w:type="dxa"/>
            <w:shd w:val="clear" w:color="auto" w:fill="auto"/>
          </w:tcPr>
          <w:p w14:paraId="7CD18BA9" w14:textId="77777777" w:rsidR="004A4BA2" w:rsidRPr="00F37388" w:rsidRDefault="004A4BA2" w:rsidP="00D35512">
            <w:pPr>
              <w:keepNext/>
              <w:keepLines/>
              <w:spacing w:after="0"/>
              <w:jc w:val="center"/>
              <w:rPr>
                <w:rFonts w:ascii="Arial" w:hAnsi="Arial" w:cs="Arial"/>
                <w:sz w:val="18"/>
                <w:szCs w:val="18"/>
                <w:lang w:eastAsia="zh-TW"/>
              </w:rPr>
            </w:pPr>
            <w:r w:rsidRPr="00F37388">
              <w:rPr>
                <w:rFonts w:ascii="Arial" w:hAnsi="Arial" w:cs="Arial"/>
                <w:sz w:val="18"/>
                <w:szCs w:val="18"/>
              </w:rPr>
              <w:lastRenderedPageBreak/>
              <w:t>DC_13A_n261(2A)</w:t>
            </w:r>
          </w:p>
          <w:p w14:paraId="0DE7D7EC" w14:textId="77777777" w:rsidR="004A4BA2" w:rsidRPr="00F37388" w:rsidRDefault="004A4BA2" w:rsidP="00D35512">
            <w:pPr>
              <w:keepNext/>
              <w:keepLines/>
              <w:spacing w:after="0"/>
              <w:jc w:val="center"/>
              <w:rPr>
                <w:rFonts w:ascii="Arial" w:hAnsi="Arial" w:cs="Arial"/>
                <w:sz w:val="18"/>
                <w:szCs w:val="18"/>
                <w:lang w:eastAsia="zh-TW"/>
              </w:rPr>
            </w:pPr>
            <w:r w:rsidRPr="00F37388">
              <w:rPr>
                <w:rFonts w:ascii="Arial" w:hAnsi="Arial" w:cs="Arial"/>
                <w:color w:val="000000"/>
                <w:sz w:val="18"/>
                <w:szCs w:val="18"/>
              </w:rPr>
              <w:t>DC_13A_n261(2G)</w:t>
            </w:r>
          </w:p>
          <w:p w14:paraId="1253203A"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cs="Arial"/>
                <w:sz w:val="18"/>
                <w:szCs w:val="18"/>
              </w:rPr>
              <w:t>DC_13A_n261(3A)</w:t>
            </w:r>
          </w:p>
          <w:p w14:paraId="1A07F9FC"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3F0DF2C4"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15272837"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1A3E85BF"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rPr>
              <w:t>DC_13A_n261(A-G)</w:t>
            </w:r>
          </w:p>
          <w:p w14:paraId="6B9DB9F7" w14:textId="77777777" w:rsidR="004A4BA2" w:rsidRPr="00F37388" w:rsidRDefault="004A4BA2" w:rsidP="00D35512">
            <w:pPr>
              <w:keepNext/>
              <w:keepLines/>
              <w:spacing w:after="0"/>
              <w:jc w:val="center"/>
              <w:rPr>
                <w:rFonts w:ascii="Arial" w:hAnsi="Arial"/>
                <w:color w:val="000000"/>
                <w:sz w:val="18"/>
                <w:lang w:eastAsia="zh-TW"/>
              </w:rPr>
            </w:pPr>
            <w:r w:rsidRPr="00F37388">
              <w:rPr>
                <w:rFonts w:ascii="Arial" w:hAnsi="Arial"/>
                <w:color w:val="000000"/>
                <w:sz w:val="18"/>
              </w:rPr>
              <w:t>DC_13A_n261(A-K)</w:t>
            </w:r>
          </w:p>
          <w:p w14:paraId="1CF420CF"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color w:val="000000"/>
                <w:sz w:val="18"/>
              </w:rPr>
              <w:t>DC_13A_n261(A-L)</w:t>
            </w:r>
          </w:p>
          <w:p w14:paraId="5C9B6436"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color w:val="000000"/>
                <w:sz w:val="18"/>
              </w:rPr>
              <w:t>DC_13A_n261(A-2G)</w:t>
            </w:r>
          </w:p>
          <w:p w14:paraId="5060629A"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DC_13A_n261(A-H)</w:t>
            </w:r>
          </w:p>
          <w:p w14:paraId="1CB398DF" w14:textId="77777777" w:rsidR="004A4BA2" w:rsidRPr="00F37388" w:rsidRDefault="004A4BA2" w:rsidP="00D35512">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30FC5E35"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color w:val="000000"/>
                <w:sz w:val="18"/>
                <w:szCs w:val="18"/>
              </w:rPr>
              <w:t>DC_13A_n261(A-J)</w:t>
            </w:r>
          </w:p>
          <w:p w14:paraId="5CB6DDC3"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DC_13A_n261(2A-G)</w:t>
            </w:r>
          </w:p>
          <w:p w14:paraId="6E6658C1"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cs="Arial"/>
                <w:color w:val="000000"/>
                <w:sz w:val="18"/>
                <w:szCs w:val="18"/>
              </w:rPr>
              <w:t>DC_13A_n261(2A-H)</w:t>
            </w:r>
          </w:p>
          <w:p w14:paraId="6767D8ED"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DC_13A_n261(2A-I)</w:t>
            </w:r>
          </w:p>
          <w:p w14:paraId="15F9DCD5" w14:textId="77777777" w:rsidR="004A4BA2" w:rsidRPr="00F37388" w:rsidRDefault="004A4BA2" w:rsidP="00D35512">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DC_13A_n261(3A-G)</w:t>
            </w:r>
          </w:p>
          <w:p w14:paraId="2D999DF6"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DC_13A_n261(G-H)</w:t>
            </w:r>
          </w:p>
          <w:p w14:paraId="794DC440" w14:textId="77777777" w:rsidR="004A4BA2" w:rsidRPr="00F37388" w:rsidRDefault="004A4BA2" w:rsidP="00D35512">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376EBBF1"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cs="Arial"/>
                <w:color w:val="000000"/>
                <w:sz w:val="18"/>
                <w:szCs w:val="18"/>
              </w:rPr>
              <w:t>DC_13A_n261(G-J)</w:t>
            </w:r>
          </w:p>
          <w:p w14:paraId="2E2CED96"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DC_13A_n261(H-I)</w:t>
            </w:r>
          </w:p>
          <w:p w14:paraId="0CA34F97"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DC_13A_n261(A-G-H)</w:t>
            </w:r>
          </w:p>
          <w:p w14:paraId="7030FAE4"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2215EF05"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DC_13A_n261A</w:t>
            </w:r>
          </w:p>
          <w:p w14:paraId="3E7F65C3"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noProof/>
                <w:sz w:val="18"/>
                <w:lang w:eastAsia="zh-CN"/>
              </w:rPr>
              <w:t>DC_13A_n261G</w:t>
            </w:r>
          </w:p>
          <w:p w14:paraId="386FC69A"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3322D6D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4A4BA2" w:rsidRPr="00F37388" w:rsidDel="00FB0488" w14:paraId="66601671" w14:textId="77777777" w:rsidTr="00D35512">
        <w:trPr>
          <w:trHeight w:val="187"/>
          <w:jc w:val="center"/>
        </w:trPr>
        <w:tc>
          <w:tcPr>
            <w:tcW w:w="2972" w:type="dxa"/>
            <w:shd w:val="clear" w:color="auto" w:fill="auto"/>
          </w:tcPr>
          <w:p w14:paraId="324635E8" w14:textId="77777777" w:rsidR="004A4BA2" w:rsidRPr="00F37388" w:rsidRDefault="004A4BA2" w:rsidP="00D35512">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4A8EE125" w14:textId="77777777" w:rsidR="004A4BA2" w:rsidRPr="00F37388" w:rsidRDefault="004A4BA2" w:rsidP="00D35512">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4A4BA2" w:rsidRPr="00F37388" w:rsidDel="00FB0488" w14:paraId="4BB14366" w14:textId="77777777" w:rsidTr="00D35512">
        <w:trPr>
          <w:trHeight w:val="187"/>
          <w:jc w:val="center"/>
        </w:trPr>
        <w:tc>
          <w:tcPr>
            <w:tcW w:w="2972" w:type="dxa"/>
            <w:shd w:val="clear" w:color="auto" w:fill="auto"/>
          </w:tcPr>
          <w:p w14:paraId="0F49CA44" w14:textId="77777777" w:rsidR="004A4BA2" w:rsidRPr="00F37388" w:rsidRDefault="004A4BA2" w:rsidP="00D35512">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1CE144AF" w14:textId="77777777" w:rsidR="004A4BA2" w:rsidRPr="00F37388" w:rsidRDefault="004A4BA2" w:rsidP="00D35512">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0914A6F9" w14:textId="77777777" w:rsidR="004A4BA2" w:rsidRPr="00F37388" w:rsidRDefault="004A4BA2" w:rsidP="00D35512">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7856572D" w14:textId="77777777" w:rsidR="004A4BA2" w:rsidRPr="00F37388" w:rsidRDefault="004A4BA2" w:rsidP="00D35512">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235B4672" w14:textId="77777777" w:rsidR="004A4BA2" w:rsidRPr="00F37388" w:rsidRDefault="004A4BA2" w:rsidP="00D35512">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7FAA48DE" w14:textId="77777777" w:rsidR="004A4BA2" w:rsidRPr="00F37388" w:rsidRDefault="004A4BA2" w:rsidP="00D35512">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42BA7B76" w14:textId="77777777" w:rsidR="004A4BA2" w:rsidRPr="00F37388" w:rsidRDefault="004A4BA2" w:rsidP="00D35512">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071F3FCD" w14:textId="77777777" w:rsidR="004A4BA2" w:rsidRPr="00F37388" w:rsidDel="00FB0488" w:rsidRDefault="004A4BA2" w:rsidP="00D35512">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54DF5E75" w14:textId="77777777" w:rsidR="004A4BA2" w:rsidRPr="00F37388" w:rsidRDefault="004A4BA2" w:rsidP="00D35512">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1837972E" w14:textId="77777777" w:rsidR="004A4BA2" w:rsidRPr="00F37388" w:rsidRDefault="004A4BA2" w:rsidP="00D35512">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27AF9009" w14:textId="77777777" w:rsidR="004A4BA2" w:rsidRPr="00F37388" w:rsidRDefault="004A4BA2" w:rsidP="00D35512">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15357852" w14:textId="77777777" w:rsidR="004A4BA2" w:rsidRPr="00F37388" w:rsidRDefault="004A4BA2" w:rsidP="00D35512">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3F55AD78" w14:textId="77777777" w:rsidR="004A4BA2" w:rsidRPr="00F37388" w:rsidRDefault="004A4BA2" w:rsidP="00D35512">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54EC999A" w14:textId="77777777" w:rsidR="004A4BA2" w:rsidRPr="00F37388" w:rsidRDefault="004A4BA2" w:rsidP="00D35512">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13CD8DF4" w14:textId="77777777" w:rsidR="004A4BA2" w:rsidRPr="00F37388" w:rsidRDefault="004A4BA2" w:rsidP="00D35512">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4FCB776C" w14:textId="77777777" w:rsidR="004A4BA2" w:rsidRPr="00F37388" w:rsidDel="00FB0488" w:rsidRDefault="004A4BA2" w:rsidP="00D35512">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4A4BA2" w:rsidRPr="00F37388" w14:paraId="1FE31A80" w14:textId="77777777" w:rsidTr="00D35512">
        <w:trPr>
          <w:trHeight w:val="187"/>
          <w:jc w:val="center"/>
        </w:trPr>
        <w:tc>
          <w:tcPr>
            <w:tcW w:w="2972" w:type="dxa"/>
            <w:shd w:val="clear" w:color="auto" w:fill="auto"/>
          </w:tcPr>
          <w:p w14:paraId="6A737FBC"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6BF84DC6"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DC_18A_n257D</w:t>
            </w:r>
          </w:p>
          <w:p w14:paraId="2FCC9626"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DC_18A_n257E</w:t>
            </w:r>
          </w:p>
          <w:p w14:paraId="56A8F4F6"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2ACA744F"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33DCC69A"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37BBDBDC"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3CEE5F90"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1FD4EC95"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4684DEBB" w14:textId="77777777" w:rsidR="004A4BA2" w:rsidRPr="00F37388" w:rsidRDefault="004A4BA2" w:rsidP="00D35512">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7261742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1FB24CFF"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ja-JP"/>
              </w:rPr>
              <w:t>DC_18A_n257A</w:t>
            </w:r>
          </w:p>
          <w:p w14:paraId="16408F1B"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DC_18A_n257G</w:t>
            </w:r>
          </w:p>
          <w:p w14:paraId="45BEC8B0"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DC_18A_n257H</w:t>
            </w:r>
          </w:p>
          <w:p w14:paraId="4325E58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DC_18A_n257I</w:t>
            </w:r>
          </w:p>
        </w:tc>
      </w:tr>
      <w:tr w:rsidR="004A4BA2" w:rsidRPr="00F37388" w14:paraId="3423EED7" w14:textId="77777777" w:rsidTr="00D35512">
        <w:trPr>
          <w:trHeight w:val="187"/>
          <w:jc w:val="center"/>
        </w:trPr>
        <w:tc>
          <w:tcPr>
            <w:tcW w:w="2972" w:type="dxa"/>
            <w:shd w:val="clear" w:color="auto" w:fill="auto"/>
          </w:tcPr>
          <w:p w14:paraId="667C6BA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DC_19A_n257A</w:t>
            </w:r>
          </w:p>
          <w:p w14:paraId="4E3AC6A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DC_19A_n257D</w:t>
            </w:r>
          </w:p>
          <w:p w14:paraId="3FE2C39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DC_19A_n257E</w:t>
            </w:r>
          </w:p>
          <w:p w14:paraId="79772F8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DC_19A_n257F</w:t>
            </w:r>
          </w:p>
          <w:p w14:paraId="6C684C66"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DC_19A_n257G</w:t>
            </w:r>
          </w:p>
          <w:p w14:paraId="7847E1F5"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DC_19A_n257H</w:t>
            </w:r>
          </w:p>
          <w:p w14:paraId="78B46C69"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DC_19A_n257I</w:t>
            </w:r>
          </w:p>
          <w:p w14:paraId="3CAFF473"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DC_19A_n257J</w:t>
            </w:r>
          </w:p>
          <w:p w14:paraId="4541C6CE"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DC_19A_n257K</w:t>
            </w:r>
          </w:p>
          <w:p w14:paraId="07749D50"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DC_19A_n257L</w:t>
            </w:r>
          </w:p>
          <w:p w14:paraId="1FC3BCB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332A6F6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DC_19A_n257A</w:t>
            </w:r>
          </w:p>
          <w:p w14:paraId="7DFF7BA1"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DC_19A_n257G</w:t>
            </w:r>
          </w:p>
          <w:p w14:paraId="4D36D3D0"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DC_19A_n257H</w:t>
            </w:r>
          </w:p>
          <w:p w14:paraId="4B68A402"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DC_19A_n257I</w:t>
            </w:r>
          </w:p>
          <w:p w14:paraId="0868CB94"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DC_19A_n257J</w:t>
            </w:r>
          </w:p>
          <w:p w14:paraId="3756A0FE"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DC_19A_n257K</w:t>
            </w:r>
          </w:p>
          <w:p w14:paraId="116AFAE8"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DC_19A_n257L</w:t>
            </w:r>
          </w:p>
          <w:p w14:paraId="5028467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DC_19A_n257M</w:t>
            </w:r>
          </w:p>
        </w:tc>
      </w:tr>
      <w:tr w:rsidR="004A4BA2" w:rsidRPr="00F37388" w14:paraId="3E46677A" w14:textId="77777777" w:rsidTr="00D35512">
        <w:trPr>
          <w:trHeight w:val="187"/>
          <w:jc w:val="center"/>
        </w:trPr>
        <w:tc>
          <w:tcPr>
            <w:tcW w:w="2972" w:type="dxa"/>
            <w:shd w:val="clear" w:color="auto" w:fill="auto"/>
          </w:tcPr>
          <w:p w14:paraId="618E7D01" w14:textId="77777777" w:rsidR="004A4BA2" w:rsidRPr="00F37388" w:rsidRDefault="004A4BA2" w:rsidP="00D35512">
            <w:pPr>
              <w:keepNext/>
              <w:keepLines/>
              <w:spacing w:after="0"/>
              <w:jc w:val="center"/>
              <w:rPr>
                <w:rFonts w:ascii="Arial" w:hAnsi="Arial"/>
                <w:b/>
                <w:sz w:val="18"/>
                <w:lang w:eastAsia="ja-JP"/>
              </w:rPr>
            </w:pPr>
            <w:r w:rsidRPr="00F37388">
              <w:rPr>
                <w:rFonts w:ascii="Arial" w:hAnsi="Arial"/>
                <w:sz w:val="18"/>
                <w:lang w:eastAsia="ja-JP"/>
              </w:rPr>
              <w:t>DC_20A_n257A</w:t>
            </w:r>
          </w:p>
          <w:p w14:paraId="325E7378" w14:textId="77777777" w:rsidR="004A4BA2" w:rsidRPr="00F37388" w:rsidRDefault="004A4BA2" w:rsidP="00D35512">
            <w:pPr>
              <w:keepNext/>
              <w:keepLines/>
              <w:spacing w:after="0"/>
              <w:jc w:val="center"/>
              <w:rPr>
                <w:rFonts w:ascii="Arial" w:hAnsi="Arial"/>
                <w:b/>
                <w:sz w:val="18"/>
                <w:lang w:eastAsia="ja-JP"/>
              </w:rPr>
            </w:pPr>
            <w:r w:rsidRPr="00F37388">
              <w:rPr>
                <w:rFonts w:ascii="Arial" w:hAnsi="Arial"/>
                <w:sz w:val="18"/>
                <w:lang w:eastAsia="ja-JP"/>
              </w:rPr>
              <w:t>DC_20A_n257B</w:t>
            </w:r>
          </w:p>
          <w:p w14:paraId="6C808FD8" w14:textId="77777777" w:rsidR="004A4BA2" w:rsidRPr="00F37388" w:rsidRDefault="004A4BA2" w:rsidP="00D35512">
            <w:pPr>
              <w:keepNext/>
              <w:keepLines/>
              <w:spacing w:after="0"/>
              <w:jc w:val="center"/>
              <w:rPr>
                <w:rFonts w:ascii="Arial" w:hAnsi="Arial"/>
                <w:b/>
                <w:sz w:val="18"/>
                <w:lang w:eastAsia="ja-JP"/>
              </w:rPr>
            </w:pPr>
            <w:r w:rsidRPr="00F37388">
              <w:rPr>
                <w:rFonts w:ascii="Arial" w:hAnsi="Arial"/>
                <w:sz w:val="18"/>
                <w:lang w:eastAsia="ja-JP"/>
              </w:rPr>
              <w:t>DC_20A_n257C</w:t>
            </w:r>
          </w:p>
          <w:p w14:paraId="1B1B35BA" w14:textId="77777777" w:rsidR="004A4BA2" w:rsidRPr="00F37388" w:rsidRDefault="004A4BA2" w:rsidP="00D35512">
            <w:pPr>
              <w:keepNext/>
              <w:keepLines/>
              <w:spacing w:after="0"/>
              <w:jc w:val="center"/>
              <w:rPr>
                <w:rFonts w:ascii="Arial" w:hAnsi="Arial"/>
                <w:b/>
                <w:sz w:val="18"/>
                <w:lang w:eastAsia="ja-JP"/>
              </w:rPr>
            </w:pPr>
            <w:r w:rsidRPr="00F37388">
              <w:rPr>
                <w:rFonts w:ascii="Arial" w:hAnsi="Arial"/>
                <w:sz w:val="18"/>
                <w:lang w:eastAsia="ja-JP"/>
              </w:rPr>
              <w:t>DC_20A_n257D</w:t>
            </w:r>
          </w:p>
          <w:p w14:paraId="7DE8D58B" w14:textId="77777777" w:rsidR="004A4BA2" w:rsidRPr="00F37388" w:rsidRDefault="004A4BA2" w:rsidP="00D35512">
            <w:pPr>
              <w:keepNext/>
              <w:keepLines/>
              <w:spacing w:after="0"/>
              <w:jc w:val="center"/>
              <w:rPr>
                <w:rFonts w:ascii="Arial" w:hAnsi="Arial"/>
                <w:b/>
                <w:sz w:val="18"/>
                <w:lang w:eastAsia="ja-JP"/>
              </w:rPr>
            </w:pPr>
            <w:r w:rsidRPr="00F37388">
              <w:rPr>
                <w:rFonts w:ascii="Arial" w:hAnsi="Arial"/>
                <w:sz w:val="18"/>
                <w:lang w:eastAsia="ja-JP"/>
              </w:rPr>
              <w:t>DC_20A_n257E</w:t>
            </w:r>
          </w:p>
          <w:p w14:paraId="68551F71" w14:textId="77777777" w:rsidR="004A4BA2" w:rsidRPr="00F37388" w:rsidRDefault="004A4BA2" w:rsidP="00D35512">
            <w:pPr>
              <w:keepNext/>
              <w:keepLines/>
              <w:spacing w:after="0"/>
              <w:jc w:val="center"/>
              <w:rPr>
                <w:rFonts w:ascii="Arial" w:hAnsi="Arial"/>
                <w:b/>
                <w:sz w:val="18"/>
                <w:lang w:eastAsia="ja-JP"/>
              </w:rPr>
            </w:pPr>
            <w:r w:rsidRPr="00F37388">
              <w:rPr>
                <w:rFonts w:ascii="Arial" w:hAnsi="Arial"/>
                <w:sz w:val="18"/>
                <w:lang w:eastAsia="ja-JP"/>
              </w:rPr>
              <w:t>DC_20A_n257F</w:t>
            </w:r>
          </w:p>
          <w:p w14:paraId="24A42C43" w14:textId="77777777" w:rsidR="004A4BA2" w:rsidRPr="00F37388" w:rsidRDefault="004A4BA2" w:rsidP="00D35512">
            <w:pPr>
              <w:keepNext/>
              <w:keepLines/>
              <w:spacing w:after="0"/>
              <w:jc w:val="center"/>
              <w:rPr>
                <w:rFonts w:ascii="Arial" w:hAnsi="Arial"/>
                <w:b/>
                <w:sz w:val="18"/>
                <w:lang w:eastAsia="ja-JP"/>
              </w:rPr>
            </w:pPr>
            <w:r w:rsidRPr="00F37388">
              <w:rPr>
                <w:rFonts w:ascii="Arial" w:hAnsi="Arial"/>
                <w:sz w:val="18"/>
                <w:lang w:eastAsia="ja-JP"/>
              </w:rPr>
              <w:t>DC_20A_n257G</w:t>
            </w:r>
          </w:p>
          <w:p w14:paraId="4942C3A2" w14:textId="77777777" w:rsidR="004A4BA2" w:rsidRPr="00F37388" w:rsidRDefault="004A4BA2" w:rsidP="00D35512">
            <w:pPr>
              <w:keepNext/>
              <w:keepLines/>
              <w:spacing w:after="0"/>
              <w:jc w:val="center"/>
              <w:rPr>
                <w:rFonts w:ascii="Arial" w:hAnsi="Arial"/>
                <w:b/>
                <w:sz w:val="18"/>
                <w:lang w:eastAsia="ja-JP"/>
              </w:rPr>
            </w:pPr>
            <w:r w:rsidRPr="00F37388">
              <w:rPr>
                <w:rFonts w:ascii="Arial" w:hAnsi="Arial"/>
                <w:sz w:val="18"/>
                <w:lang w:eastAsia="ja-JP"/>
              </w:rPr>
              <w:t>DC_20A_n257H</w:t>
            </w:r>
          </w:p>
          <w:p w14:paraId="2157E7A8" w14:textId="77777777" w:rsidR="004A4BA2" w:rsidRPr="00F37388" w:rsidRDefault="004A4BA2" w:rsidP="00D35512">
            <w:pPr>
              <w:keepNext/>
              <w:keepLines/>
              <w:spacing w:after="0"/>
              <w:jc w:val="center"/>
              <w:rPr>
                <w:rFonts w:ascii="Arial" w:hAnsi="Arial"/>
                <w:b/>
                <w:sz w:val="18"/>
                <w:lang w:eastAsia="ja-JP"/>
              </w:rPr>
            </w:pPr>
            <w:r w:rsidRPr="00F37388">
              <w:rPr>
                <w:rFonts w:ascii="Arial" w:hAnsi="Arial"/>
                <w:sz w:val="18"/>
                <w:lang w:eastAsia="ja-JP"/>
              </w:rPr>
              <w:t>DC_20A_n257I</w:t>
            </w:r>
          </w:p>
          <w:p w14:paraId="445EEEA6" w14:textId="77777777" w:rsidR="004A4BA2" w:rsidRPr="00F37388" w:rsidRDefault="004A4BA2" w:rsidP="00D35512">
            <w:pPr>
              <w:keepNext/>
              <w:keepLines/>
              <w:spacing w:after="0"/>
              <w:jc w:val="center"/>
              <w:rPr>
                <w:rFonts w:ascii="Arial" w:hAnsi="Arial"/>
                <w:b/>
                <w:sz w:val="18"/>
                <w:lang w:eastAsia="ja-JP"/>
              </w:rPr>
            </w:pPr>
            <w:r w:rsidRPr="00F37388">
              <w:rPr>
                <w:rFonts w:ascii="Arial" w:hAnsi="Arial"/>
                <w:sz w:val="18"/>
                <w:lang w:eastAsia="ja-JP"/>
              </w:rPr>
              <w:t>DC_20A_n257J</w:t>
            </w:r>
          </w:p>
          <w:p w14:paraId="08F62F40" w14:textId="77777777" w:rsidR="004A4BA2" w:rsidRPr="00F37388" w:rsidRDefault="004A4BA2" w:rsidP="00D35512">
            <w:pPr>
              <w:keepNext/>
              <w:keepLines/>
              <w:spacing w:after="0"/>
              <w:jc w:val="center"/>
              <w:rPr>
                <w:rFonts w:ascii="Arial" w:hAnsi="Arial"/>
                <w:b/>
                <w:sz w:val="18"/>
                <w:lang w:eastAsia="ja-JP"/>
              </w:rPr>
            </w:pPr>
            <w:r w:rsidRPr="00F37388">
              <w:rPr>
                <w:rFonts w:ascii="Arial" w:hAnsi="Arial"/>
                <w:sz w:val="18"/>
                <w:lang w:eastAsia="ja-JP"/>
              </w:rPr>
              <w:t>DC_20A_n257K</w:t>
            </w:r>
          </w:p>
          <w:p w14:paraId="677F4EAA" w14:textId="77777777" w:rsidR="004A4BA2" w:rsidRPr="00F37388" w:rsidRDefault="004A4BA2" w:rsidP="00D35512">
            <w:pPr>
              <w:keepNext/>
              <w:keepLines/>
              <w:spacing w:after="0"/>
              <w:jc w:val="center"/>
              <w:rPr>
                <w:rFonts w:ascii="Arial" w:hAnsi="Arial"/>
                <w:b/>
                <w:sz w:val="18"/>
                <w:lang w:eastAsia="ja-JP"/>
              </w:rPr>
            </w:pPr>
            <w:r w:rsidRPr="00F37388">
              <w:rPr>
                <w:rFonts w:ascii="Arial" w:hAnsi="Arial"/>
                <w:sz w:val="18"/>
                <w:lang w:eastAsia="ja-JP"/>
              </w:rPr>
              <w:t>DC_20A_n257L</w:t>
            </w:r>
          </w:p>
          <w:p w14:paraId="19F9B43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1B8451E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DC_20A_n257A</w:t>
            </w:r>
          </w:p>
        </w:tc>
      </w:tr>
      <w:tr w:rsidR="004A4BA2" w:rsidRPr="00F37388" w14:paraId="24D7704B" w14:textId="77777777" w:rsidTr="00D35512">
        <w:trPr>
          <w:trHeight w:val="187"/>
          <w:jc w:val="center"/>
        </w:trPr>
        <w:tc>
          <w:tcPr>
            <w:tcW w:w="2972" w:type="dxa"/>
            <w:shd w:val="clear" w:color="auto" w:fill="auto"/>
          </w:tcPr>
          <w:p w14:paraId="2DFC906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DC_20A_n258A</w:t>
            </w:r>
          </w:p>
          <w:p w14:paraId="4D3BCA0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DC_20A_n258B</w:t>
            </w:r>
          </w:p>
          <w:p w14:paraId="09C1705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DC_20A_n258C</w:t>
            </w:r>
          </w:p>
          <w:p w14:paraId="5D007E1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DC_20A_n258D</w:t>
            </w:r>
          </w:p>
          <w:p w14:paraId="76F3390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DC_20A_n258E</w:t>
            </w:r>
          </w:p>
          <w:p w14:paraId="6BDFFCF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DC_20A_n258F</w:t>
            </w:r>
          </w:p>
          <w:p w14:paraId="0AF767F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DC_20A_n258G</w:t>
            </w:r>
          </w:p>
          <w:p w14:paraId="505C546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DC_20A_n258H</w:t>
            </w:r>
          </w:p>
          <w:p w14:paraId="011F064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DC_20A_n258I</w:t>
            </w:r>
          </w:p>
          <w:p w14:paraId="1E40AC3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DC_20A_n258J</w:t>
            </w:r>
          </w:p>
          <w:p w14:paraId="321C367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DC_20A_n258K</w:t>
            </w:r>
          </w:p>
          <w:p w14:paraId="7F6343B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DC_20A_n258L</w:t>
            </w:r>
          </w:p>
          <w:p w14:paraId="1E28E38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21ADD52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DC_20A_n258A</w:t>
            </w:r>
          </w:p>
        </w:tc>
      </w:tr>
      <w:tr w:rsidR="004A4BA2" w:rsidRPr="00F37388" w14:paraId="4D50FD1A" w14:textId="77777777" w:rsidTr="00D35512">
        <w:trPr>
          <w:trHeight w:val="187"/>
          <w:jc w:val="center"/>
        </w:trPr>
        <w:tc>
          <w:tcPr>
            <w:tcW w:w="2972" w:type="dxa"/>
            <w:shd w:val="clear" w:color="auto" w:fill="auto"/>
          </w:tcPr>
          <w:p w14:paraId="77FBC46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DC_21A_n257A</w:t>
            </w:r>
          </w:p>
          <w:p w14:paraId="10A9ED5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DC_21A_n257D</w:t>
            </w:r>
          </w:p>
          <w:p w14:paraId="6202373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DC_21A_n257E</w:t>
            </w:r>
          </w:p>
          <w:p w14:paraId="0A0DC77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DC_21A_n257F</w:t>
            </w:r>
          </w:p>
          <w:p w14:paraId="4DAA3C28"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DC_21A_n257G</w:t>
            </w:r>
          </w:p>
          <w:p w14:paraId="16D2A426"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DC_21A_n257H</w:t>
            </w:r>
          </w:p>
          <w:p w14:paraId="29F00293"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DC_21A_n257I</w:t>
            </w:r>
          </w:p>
          <w:p w14:paraId="779F80CA"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DC_21A_n257J</w:t>
            </w:r>
          </w:p>
          <w:p w14:paraId="3D1CB8D9"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DC_21A_n257K</w:t>
            </w:r>
          </w:p>
          <w:p w14:paraId="11EC333A"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DC_21A_n257L</w:t>
            </w:r>
          </w:p>
          <w:p w14:paraId="2D75FC1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22556EF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DC_21A_n257A</w:t>
            </w:r>
          </w:p>
          <w:p w14:paraId="428E43A2"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DC_21A_n257G</w:t>
            </w:r>
          </w:p>
          <w:p w14:paraId="66C57225"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DC_21A_n257H</w:t>
            </w:r>
          </w:p>
          <w:p w14:paraId="3FB8DC8B"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DC_21A_n257I</w:t>
            </w:r>
          </w:p>
          <w:p w14:paraId="31F197F0"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DC_21A_n257J</w:t>
            </w:r>
          </w:p>
          <w:p w14:paraId="1C5EAB0E"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DC_21A_n257K</w:t>
            </w:r>
          </w:p>
          <w:p w14:paraId="76D4FBE5"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DC_21A_n257L</w:t>
            </w:r>
          </w:p>
          <w:p w14:paraId="63D068C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DC_21A_n257M</w:t>
            </w:r>
          </w:p>
        </w:tc>
      </w:tr>
      <w:tr w:rsidR="004A4BA2" w:rsidRPr="00F37388" w14:paraId="106CC2ED" w14:textId="77777777" w:rsidTr="00D35512">
        <w:trPr>
          <w:trHeight w:val="187"/>
          <w:jc w:val="center"/>
        </w:trPr>
        <w:tc>
          <w:tcPr>
            <w:tcW w:w="2972" w:type="dxa"/>
            <w:shd w:val="clear" w:color="auto" w:fill="auto"/>
          </w:tcPr>
          <w:p w14:paraId="370AA19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2DE6F5B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DC_26A_n257A</w:t>
            </w:r>
          </w:p>
        </w:tc>
      </w:tr>
      <w:tr w:rsidR="003A3A02" w:rsidRPr="00F37388" w14:paraId="10C9A1E7" w14:textId="77777777" w:rsidTr="00D35512">
        <w:trPr>
          <w:trHeight w:val="187"/>
          <w:jc w:val="center"/>
          <w:ins w:id="34" w:author="Zhou Du" w:date="2022-10-27T10:08:00Z"/>
        </w:trPr>
        <w:tc>
          <w:tcPr>
            <w:tcW w:w="2972" w:type="dxa"/>
            <w:shd w:val="clear" w:color="auto" w:fill="auto"/>
          </w:tcPr>
          <w:p w14:paraId="4F665D17" w14:textId="47AC02F4" w:rsidR="003A3A02" w:rsidRPr="00F37388" w:rsidRDefault="003A3A02" w:rsidP="003A3A02">
            <w:pPr>
              <w:keepNext/>
              <w:keepLines/>
              <w:spacing w:after="0"/>
              <w:jc w:val="center"/>
              <w:rPr>
                <w:ins w:id="35" w:author="Zhou Du" w:date="2022-10-27T10:08:00Z"/>
                <w:rFonts w:ascii="Arial" w:hAnsi="Arial"/>
                <w:sz w:val="18"/>
                <w:lang w:eastAsia="fi-FI"/>
              </w:rPr>
            </w:pPr>
            <w:ins w:id="36" w:author="Zhou Du" w:date="2022-10-27T10:08:00Z">
              <w:r w:rsidRPr="00F37388">
                <w:rPr>
                  <w:rFonts w:ascii="Arial" w:hAnsi="Arial"/>
                  <w:sz w:val="18"/>
                  <w:lang w:eastAsia="fi-FI"/>
                </w:rPr>
                <w:t>DC_2</w:t>
              </w:r>
              <w:r>
                <w:rPr>
                  <w:rFonts w:ascii="Arial" w:hAnsi="Arial"/>
                  <w:sz w:val="18"/>
                  <w:lang w:eastAsia="fi-FI"/>
                </w:rPr>
                <w:t>6</w:t>
              </w:r>
              <w:r w:rsidRPr="00F37388">
                <w:rPr>
                  <w:rFonts w:ascii="Arial" w:hAnsi="Arial"/>
                  <w:sz w:val="18"/>
                  <w:lang w:eastAsia="fi-FI"/>
                </w:rPr>
                <w:t>A_n258A</w:t>
              </w:r>
            </w:ins>
          </w:p>
          <w:p w14:paraId="250E2B60" w14:textId="203CEFC2" w:rsidR="003A3A02" w:rsidRPr="00F37388" w:rsidRDefault="003A3A02" w:rsidP="003A3A02">
            <w:pPr>
              <w:keepNext/>
              <w:keepLines/>
              <w:spacing w:after="0"/>
              <w:jc w:val="center"/>
              <w:rPr>
                <w:ins w:id="37" w:author="Zhou Du" w:date="2022-10-27T10:08:00Z"/>
                <w:rFonts w:ascii="Arial" w:hAnsi="Arial"/>
                <w:sz w:val="18"/>
                <w:lang w:eastAsia="fi-FI"/>
              </w:rPr>
            </w:pPr>
            <w:ins w:id="38" w:author="Zhou Du" w:date="2022-10-27T10:08:00Z">
              <w:r w:rsidRPr="00F37388">
                <w:rPr>
                  <w:rFonts w:ascii="Arial" w:hAnsi="Arial"/>
                  <w:sz w:val="18"/>
                  <w:lang w:eastAsia="fi-FI"/>
                </w:rPr>
                <w:t>DC_2</w:t>
              </w:r>
              <w:r>
                <w:rPr>
                  <w:rFonts w:ascii="Arial" w:hAnsi="Arial"/>
                  <w:sz w:val="18"/>
                  <w:lang w:eastAsia="fi-FI"/>
                </w:rPr>
                <w:t>6</w:t>
              </w:r>
              <w:r w:rsidRPr="00F37388">
                <w:rPr>
                  <w:rFonts w:ascii="Arial" w:hAnsi="Arial"/>
                  <w:sz w:val="18"/>
                  <w:lang w:eastAsia="fi-FI"/>
                </w:rPr>
                <w:t>A_n258B</w:t>
              </w:r>
            </w:ins>
          </w:p>
          <w:p w14:paraId="2BA2CA8F" w14:textId="747DB30C" w:rsidR="003A3A02" w:rsidRPr="00F37388" w:rsidRDefault="003A3A02" w:rsidP="003A3A02">
            <w:pPr>
              <w:keepNext/>
              <w:keepLines/>
              <w:spacing w:after="0"/>
              <w:jc w:val="center"/>
              <w:rPr>
                <w:ins w:id="39" w:author="Zhou Du" w:date="2022-10-27T10:08:00Z"/>
                <w:rFonts w:ascii="Arial" w:hAnsi="Arial"/>
                <w:sz w:val="18"/>
                <w:lang w:eastAsia="fi-FI"/>
              </w:rPr>
            </w:pPr>
            <w:ins w:id="40" w:author="Zhou Du" w:date="2022-10-27T10:08:00Z">
              <w:r w:rsidRPr="00F37388">
                <w:rPr>
                  <w:rFonts w:ascii="Arial" w:hAnsi="Arial"/>
                  <w:sz w:val="18"/>
                  <w:lang w:eastAsia="fi-FI"/>
                </w:rPr>
                <w:t>DC_2</w:t>
              </w:r>
              <w:r>
                <w:rPr>
                  <w:rFonts w:ascii="Arial" w:hAnsi="Arial"/>
                  <w:sz w:val="18"/>
                  <w:lang w:eastAsia="fi-FI"/>
                </w:rPr>
                <w:t>6</w:t>
              </w:r>
              <w:r w:rsidRPr="00F37388">
                <w:rPr>
                  <w:rFonts w:ascii="Arial" w:hAnsi="Arial"/>
                  <w:sz w:val="18"/>
                  <w:lang w:eastAsia="fi-FI"/>
                </w:rPr>
                <w:t>A_n258C</w:t>
              </w:r>
            </w:ins>
          </w:p>
          <w:p w14:paraId="1F418AC5" w14:textId="72F7E2FB" w:rsidR="003A3A02" w:rsidRPr="00F37388" w:rsidRDefault="003A3A02" w:rsidP="003A3A02">
            <w:pPr>
              <w:keepNext/>
              <w:keepLines/>
              <w:spacing w:after="0"/>
              <w:jc w:val="center"/>
              <w:rPr>
                <w:ins w:id="41" w:author="Zhou Du" w:date="2022-10-27T10:08:00Z"/>
                <w:rFonts w:ascii="Arial" w:hAnsi="Arial"/>
                <w:sz w:val="18"/>
                <w:lang w:eastAsia="fi-FI"/>
              </w:rPr>
            </w:pPr>
            <w:ins w:id="42" w:author="Zhou Du" w:date="2022-10-27T10:08:00Z">
              <w:r w:rsidRPr="00F37388">
                <w:rPr>
                  <w:rFonts w:ascii="Arial" w:hAnsi="Arial"/>
                  <w:sz w:val="18"/>
                  <w:lang w:eastAsia="fi-FI"/>
                </w:rPr>
                <w:t>DC_2</w:t>
              </w:r>
              <w:r>
                <w:rPr>
                  <w:rFonts w:ascii="Arial" w:hAnsi="Arial"/>
                  <w:sz w:val="18"/>
                  <w:lang w:eastAsia="fi-FI"/>
                </w:rPr>
                <w:t>6</w:t>
              </w:r>
              <w:r w:rsidRPr="00F37388">
                <w:rPr>
                  <w:rFonts w:ascii="Arial" w:hAnsi="Arial"/>
                  <w:sz w:val="18"/>
                  <w:lang w:eastAsia="fi-FI"/>
                </w:rPr>
                <w:t>A_n258D</w:t>
              </w:r>
            </w:ins>
          </w:p>
          <w:p w14:paraId="30757199" w14:textId="2A8AE6B5" w:rsidR="003A3A02" w:rsidRPr="00F37388" w:rsidRDefault="003A3A02" w:rsidP="003A3A02">
            <w:pPr>
              <w:keepNext/>
              <w:keepLines/>
              <w:spacing w:after="0"/>
              <w:jc w:val="center"/>
              <w:rPr>
                <w:ins w:id="43" w:author="Zhou Du" w:date="2022-10-27T10:08:00Z"/>
                <w:rFonts w:ascii="Arial" w:hAnsi="Arial"/>
                <w:sz w:val="18"/>
                <w:lang w:eastAsia="fi-FI"/>
              </w:rPr>
            </w:pPr>
            <w:ins w:id="44" w:author="Zhou Du" w:date="2022-10-27T10:08:00Z">
              <w:r w:rsidRPr="00F37388">
                <w:rPr>
                  <w:rFonts w:ascii="Arial" w:hAnsi="Arial"/>
                  <w:sz w:val="18"/>
                  <w:lang w:eastAsia="fi-FI"/>
                </w:rPr>
                <w:t>DC_2</w:t>
              </w:r>
              <w:r>
                <w:rPr>
                  <w:rFonts w:ascii="Arial" w:hAnsi="Arial"/>
                  <w:sz w:val="18"/>
                  <w:lang w:eastAsia="fi-FI"/>
                </w:rPr>
                <w:t>6</w:t>
              </w:r>
              <w:r w:rsidRPr="00F37388">
                <w:rPr>
                  <w:rFonts w:ascii="Arial" w:hAnsi="Arial"/>
                  <w:sz w:val="18"/>
                  <w:lang w:eastAsia="fi-FI"/>
                </w:rPr>
                <w:t>A_n258E</w:t>
              </w:r>
            </w:ins>
          </w:p>
          <w:p w14:paraId="2493BFBE" w14:textId="5F2BC22A" w:rsidR="003A3A02" w:rsidRPr="00F37388" w:rsidRDefault="003A3A02" w:rsidP="003A3A02">
            <w:pPr>
              <w:keepNext/>
              <w:keepLines/>
              <w:spacing w:after="0"/>
              <w:jc w:val="center"/>
              <w:rPr>
                <w:ins w:id="45" w:author="Zhou Du" w:date="2022-10-27T10:08:00Z"/>
                <w:rFonts w:ascii="Arial" w:hAnsi="Arial"/>
                <w:sz w:val="18"/>
                <w:lang w:eastAsia="fi-FI"/>
              </w:rPr>
            </w:pPr>
            <w:ins w:id="46" w:author="Zhou Du" w:date="2022-10-27T10:08:00Z">
              <w:r w:rsidRPr="00F37388">
                <w:rPr>
                  <w:rFonts w:ascii="Arial" w:hAnsi="Arial"/>
                  <w:sz w:val="18"/>
                  <w:lang w:eastAsia="fi-FI"/>
                </w:rPr>
                <w:t>DC_2</w:t>
              </w:r>
              <w:r>
                <w:rPr>
                  <w:rFonts w:ascii="Arial" w:hAnsi="Arial"/>
                  <w:sz w:val="18"/>
                  <w:lang w:eastAsia="fi-FI"/>
                </w:rPr>
                <w:t>6</w:t>
              </w:r>
              <w:r w:rsidRPr="00F37388">
                <w:rPr>
                  <w:rFonts w:ascii="Arial" w:hAnsi="Arial"/>
                  <w:sz w:val="18"/>
                  <w:lang w:eastAsia="fi-FI"/>
                </w:rPr>
                <w:t>A_n258F</w:t>
              </w:r>
            </w:ins>
          </w:p>
          <w:p w14:paraId="532FA899" w14:textId="48F835E3" w:rsidR="003A3A02" w:rsidRPr="00F37388" w:rsidRDefault="003A3A02" w:rsidP="003A3A02">
            <w:pPr>
              <w:keepNext/>
              <w:keepLines/>
              <w:spacing w:after="0"/>
              <w:jc w:val="center"/>
              <w:rPr>
                <w:ins w:id="47" w:author="Zhou Du" w:date="2022-10-27T10:08:00Z"/>
                <w:rFonts w:ascii="Arial" w:hAnsi="Arial"/>
                <w:sz w:val="18"/>
                <w:lang w:eastAsia="fi-FI"/>
              </w:rPr>
            </w:pPr>
            <w:ins w:id="48" w:author="Zhou Du" w:date="2022-10-27T10:08:00Z">
              <w:r w:rsidRPr="00F37388">
                <w:rPr>
                  <w:rFonts w:ascii="Arial" w:hAnsi="Arial"/>
                  <w:sz w:val="18"/>
                  <w:lang w:eastAsia="fi-FI"/>
                </w:rPr>
                <w:t>DC_2</w:t>
              </w:r>
              <w:r>
                <w:rPr>
                  <w:rFonts w:ascii="Arial" w:hAnsi="Arial"/>
                  <w:sz w:val="18"/>
                  <w:lang w:eastAsia="fi-FI"/>
                </w:rPr>
                <w:t>6</w:t>
              </w:r>
              <w:r w:rsidRPr="00F37388">
                <w:rPr>
                  <w:rFonts w:ascii="Arial" w:hAnsi="Arial"/>
                  <w:sz w:val="18"/>
                  <w:lang w:eastAsia="fi-FI"/>
                </w:rPr>
                <w:t>A_n258G</w:t>
              </w:r>
            </w:ins>
          </w:p>
          <w:p w14:paraId="6663E7D8" w14:textId="581DB0E9" w:rsidR="003A3A02" w:rsidRPr="00F37388" w:rsidRDefault="003A3A02" w:rsidP="003A3A02">
            <w:pPr>
              <w:keepNext/>
              <w:keepLines/>
              <w:spacing w:after="0"/>
              <w:jc w:val="center"/>
              <w:rPr>
                <w:ins w:id="49" w:author="Zhou Du" w:date="2022-10-27T10:08:00Z"/>
                <w:rFonts w:ascii="Arial" w:hAnsi="Arial"/>
                <w:sz w:val="18"/>
                <w:lang w:eastAsia="fi-FI"/>
              </w:rPr>
            </w:pPr>
            <w:ins w:id="50" w:author="Zhou Du" w:date="2022-10-27T10:08:00Z">
              <w:r w:rsidRPr="00F37388">
                <w:rPr>
                  <w:rFonts w:ascii="Arial" w:hAnsi="Arial"/>
                  <w:sz w:val="18"/>
                  <w:lang w:eastAsia="fi-FI"/>
                </w:rPr>
                <w:t>DC_2</w:t>
              </w:r>
              <w:r>
                <w:rPr>
                  <w:rFonts w:ascii="Arial" w:hAnsi="Arial"/>
                  <w:sz w:val="18"/>
                  <w:lang w:eastAsia="fi-FI"/>
                </w:rPr>
                <w:t>6</w:t>
              </w:r>
              <w:r w:rsidRPr="00F37388">
                <w:rPr>
                  <w:rFonts w:ascii="Arial" w:hAnsi="Arial"/>
                  <w:sz w:val="18"/>
                  <w:lang w:eastAsia="fi-FI"/>
                </w:rPr>
                <w:t>A_n258H</w:t>
              </w:r>
            </w:ins>
          </w:p>
          <w:p w14:paraId="21C249C0" w14:textId="24BB8789" w:rsidR="003A3A02" w:rsidRPr="00F37388" w:rsidRDefault="003A3A02" w:rsidP="003A3A02">
            <w:pPr>
              <w:keepNext/>
              <w:keepLines/>
              <w:spacing w:after="0"/>
              <w:jc w:val="center"/>
              <w:rPr>
                <w:ins w:id="51" w:author="Zhou Du" w:date="2022-10-27T10:08:00Z"/>
                <w:rFonts w:ascii="Arial" w:hAnsi="Arial"/>
                <w:sz w:val="18"/>
                <w:lang w:eastAsia="fi-FI"/>
              </w:rPr>
            </w:pPr>
            <w:ins w:id="52" w:author="Zhou Du" w:date="2022-10-27T10:08:00Z">
              <w:r w:rsidRPr="00F37388">
                <w:rPr>
                  <w:rFonts w:ascii="Arial" w:hAnsi="Arial"/>
                  <w:sz w:val="18"/>
                  <w:lang w:eastAsia="fi-FI"/>
                </w:rPr>
                <w:t>DC_2</w:t>
              </w:r>
            </w:ins>
            <w:ins w:id="53" w:author="Zhou Du" w:date="2022-10-27T10:09:00Z">
              <w:r>
                <w:rPr>
                  <w:rFonts w:ascii="Arial" w:hAnsi="Arial"/>
                  <w:sz w:val="18"/>
                  <w:lang w:eastAsia="fi-FI"/>
                </w:rPr>
                <w:t>6</w:t>
              </w:r>
            </w:ins>
            <w:ins w:id="54" w:author="Zhou Du" w:date="2022-10-27T10:08:00Z">
              <w:r w:rsidRPr="00F37388">
                <w:rPr>
                  <w:rFonts w:ascii="Arial" w:hAnsi="Arial"/>
                  <w:sz w:val="18"/>
                  <w:lang w:eastAsia="fi-FI"/>
                </w:rPr>
                <w:t>A_n258I</w:t>
              </w:r>
            </w:ins>
          </w:p>
          <w:p w14:paraId="3593FD07" w14:textId="440BB011" w:rsidR="003A3A02" w:rsidRPr="00F37388" w:rsidRDefault="003A3A02" w:rsidP="003A3A02">
            <w:pPr>
              <w:keepNext/>
              <w:keepLines/>
              <w:spacing w:after="0"/>
              <w:jc w:val="center"/>
              <w:rPr>
                <w:ins w:id="55" w:author="Zhou Du" w:date="2022-10-27T10:08:00Z"/>
                <w:rFonts w:ascii="Arial" w:hAnsi="Arial"/>
                <w:sz w:val="18"/>
                <w:lang w:eastAsia="fi-FI"/>
              </w:rPr>
            </w:pPr>
            <w:ins w:id="56" w:author="Zhou Du" w:date="2022-10-27T10:08:00Z">
              <w:r w:rsidRPr="00F37388">
                <w:rPr>
                  <w:rFonts w:ascii="Arial" w:hAnsi="Arial"/>
                  <w:sz w:val="18"/>
                  <w:lang w:eastAsia="fi-FI"/>
                </w:rPr>
                <w:t>DC_2</w:t>
              </w:r>
            </w:ins>
            <w:ins w:id="57" w:author="Zhou Du" w:date="2022-10-27T10:09:00Z">
              <w:r>
                <w:rPr>
                  <w:rFonts w:ascii="Arial" w:hAnsi="Arial"/>
                  <w:sz w:val="18"/>
                  <w:lang w:eastAsia="fi-FI"/>
                </w:rPr>
                <w:t>6</w:t>
              </w:r>
            </w:ins>
            <w:ins w:id="58" w:author="Zhou Du" w:date="2022-10-27T10:08:00Z">
              <w:r w:rsidRPr="00F37388">
                <w:rPr>
                  <w:rFonts w:ascii="Arial" w:hAnsi="Arial"/>
                  <w:sz w:val="18"/>
                  <w:lang w:eastAsia="fi-FI"/>
                </w:rPr>
                <w:t>A_n258J</w:t>
              </w:r>
            </w:ins>
          </w:p>
          <w:p w14:paraId="095ECAD1" w14:textId="08BBF591" w:rsidR="003A3A02" w:rsidRPr="00F37388" w:rsidRDefault="003A3A02" w:rsidP="003A3A02">
            <w:pPr>
              <w:keepNext/>
              <w:keepLines/>
              <w:spacing w:after="0"/>
              <w:jc w:val="center"/>
              <w:rPr>
                <w:ins w:id="59" w:author="Zhou Du" w:date="2022-10-27T10:08:00Z"/>
                <w:rFonts w:ascii="Arial" w:hAnsi="Arial"/>
                <w:sz w:val="18"/>
                <w:lang w:eastAsia="fi-FI"/>
              </w:rPr>
            </w:pPr>
            <w:ins w:id="60" w:author="Zhou Du" w:date="2022-10-27T10:08:00Z">
              <w:r w:rsidRPr="00F37388">
                <w:rPr>
                  <w:rFonts w:ascii="Arial" w:hAnsi="Arial"/>
                  <w:sz w:val="18"/>
                  <w:lang w:eastAsia="fi-FI"/>
                </w:rPr>
                <w:t>DC_2</w:t>
              </w:r>
            </w:ins>
            <w:ins w:id="61" w:author="Zhou Du" w:date="2022-10-27T10:09:00Z">
              <w:r>
                <w:rPr>
                  <w:rFonts w:ascii="Arial" w:hAnsi="Arial"/>
                  <w:sz w:val="18"/>
                  <w:lang w:eastAsia="fi-FI"/>
                </w:rPr>
                <w:t>6</w:t>
              </w:r>
            </w:ins>
            <w:ins w:id="62" w:author="Zhou Du" w:date="2022-10-27T10:08:00Z">
              <w:r w:rsidRPr="00F37388">
                <w:rPr>
                  <w:rFonts w:ascii="Arial" w:hAnsi="Arial"/>
                  <w:sz w:val="18"/>
                  <w:lang w:eastAsia="fi-FI"/>
                </w:rPr>
                <w:t>A_n258K</w:t>
              </w:r>
            </w:ins>
          </w:p>
          <w:p w14:paraId="14975C2A" w14:textId="5FCAB426" w:rsidR="003A3A02" w:rsidRPr="00F37388" w:rsidRDefault="003A3A02" w:rsidP="003A3A02">
            <w:pPr>
              <w:keepNext/>
              <w:keepLines/>
              <w:spacing w:after="0"/>
              <w:jc w:val="center"/>
              <w:rPr>
                <w:ins w:id="63" w:author="Zhou Du" w:date="2022-10-27T10:08:00Z"/>
                <w:rFonts w:ascii="Arial" w:hAnsi="Arial"/>
                <w:sz w:val="18"/>
                <w:lang w:eastAsia="fi-FI"/>
              </w:rPr>
            </w:pPr>
            <w:ins w:id="64" w:author="Zhou Du" w:date="2022-10-27T10:08:00Z">
              <w:r w:rsidRPr="00F37388">
                <w:rPr>
                  <w:rFonts w:ascii="Arial" w:hAnsi="Arial"/>
                  <w:sz w:val="18"/>
                  <w:lang w:eastAsia="fi-FI"/>
                </w:rPr>
                <w:t>DC_2</w:t>
              </w:r>
            </w:ins>
            <w:ins w:id="65" w:author="Zhou Du" w:date="2022-10-27T10:09:00Z">
              <w:r>
                <w:rPr>
                  <w:rFonts w:ascii="Arial" w:hAnsi="Arial"/>
                  <w:sz w:val="18"/>
                  <w:lang w:eastAsia="fi-FI"/>
                </w:rPr>
                <w:t>6</w:t>
              </w:r>
            </w:ins>
            <w:ins w:id="66" w:author="Zhou Du" w:date="2022-10-27T10:08:00Z">
              <w:r w:rsidRPr="00F37388">
                <w:rPr>
                  <w:rFonts w:ascii="Arial" w:hAnsi="Arial"/>
                  <w:sz w:val="18"/>
                  <w:lang w:eastAsia="fi-FI"/>
                </w:rPr>
                <w:t>A_n258L</w:t>
              </w:r>
            </w:ins>
          </w:p>
          <w:p w14:paraId="2FFDAEB0" w14:textId="02D78287" w:rsidR="003A3A02" w:rsidRPr="00F37388" w:rsidRDefault="003A3A02" w:rsidP="003A3A02">
            <w:pPr>
              <w:keepNext/>
              <w:keepLines/>
              <w:spacing w:after="0"/>
              <w:jc w:val="center"/>
              <w:rPr>
                <w:ins w:id="67" w:author="Zhou Du" w:date="2022-10-27T10:08:00Z"/>
                <w:rFonts w:ascii="Arial" w:hAnsi="Arial"/>
                <w:sz w:val="18"/>
                <w:lang w:eastAsia="fi-FI"/>
              </w:rPr>
            </w:pPr>
            <w:ins w:id="68" w:author="Zhou Du" w:date="2022-10-27T10:08:00Z">
              <w:r w:rsidRPr="00F37388">
                <w:rPr>
                  <w:rFonts w:ascii="Arial" w:hAnsi="Arial"/>
                  <w:sz w:val="18"/>
                  <w:lang w:eastAsia="fi-FI"/>
                </w:rPr>
                <w:t>DC_2</w:t>
              </w:r>
            </w:ins>
            <w:ins w:id="69" w:author="Zhou Du" w:date="2022-10-27T10:09:00Z">
              <w:r>
                <w:rPr>
                  <w:rFonts w:ascii="Arial" w:hAnsi="Arial"/>
                  <w:sz w:val="18"/>
                  <w:lang w:eastAsia="fi-FI"/>
                </w:rPr>
                <w:t>6</w:t>
              </w:r>
            </w:ins>
            <w:ins w:id="70" w:author="Zhou Du" w:date="2022-10-27T10:08:00Z">
              <w:r w:rsidRPr="00F37388">
                <w:rPr>
                  <w:rFonts w:ascii="Arial" w:hAnsi="Arial"/>
                  <w:sz w:val="18"/>
                  <w:lang w:eastAsia="fi-FI"/>
                </w:rPr>
                <w:t>A_n258M</w:t>
              </w:r>
            </w:ins>
          </w:p>
        </w:tc>
        <w:tc>
          <w:tcPr>
            <w:tcW w:w="2846" w:type="dxa"/>
          </w:tcPr>
          <w:p w14:paraId="436210AB" w14:textId="77777777" w:rsidR="00230BB8" w:rsidRPr="00F37388" w:rsidRDefault="00230BB8" w:rsidP="00230BB8">
            <w:pPr>
              <w:keepNext/>
              <w:keepLines/>
              <w:spacing w:after="0"/>
              <w:jc w:val="center"/>
              <w:rPr>
                <w:ins w:id="71" w:author="Zhou Du" w:date="2022-10-27T10:09:00Z"/>
                <w:rFonts w:ascii="Arial" w:hAnsi="Arial"/>
                <w:sz w:val="18"/>
                <w:lang w:eastAsia="fi-FI"/>
              </w:rPr>
            </w:pPr>
            <w:ins w:id="72" w:author="Zhou Du" w:date="2022-10-27T10:09:00Z">
              <w:r w:rsidRPr="00F37388">
                <w:rPr>
                  <w:rFonts w:ascii="Arial" w:hAnsi="Arial"/>
                  <w:sz w:val="18"/>
                  <w:lang w:eastAsia="fi-FI"/>
                </w:rPr>
                <w:t>DC_2</w:t>
              </w:r>
              <w:r>
                <w:rPr>
                  <w:rFonts w:ascii="Arial" w:hAnsi="Arial"/>
                  <w:sz w:val="18"/>
                  <w:lang w:eastAsia="fi-FI"/>
                </w:rPr>
                <w:t>6</w:t>
              </w:r>
              <w:r w:rsidRPr="00F37388">
                <w:rPr>
                  <w:rFonts w:ascii="Arial" w:hAnsi="Arial"/>
                  <w:sz w:val="18"/>
                  <w:lang w:eastAsia="fi-FI"/>
                </w:rPr>
                <w:t>A_n258A</w:t>
              </w:r>
            </w:ins>
          </w:p>
          <w:p w14:paraId="29A4CF32" w14:textId="77777777" w:rsidR="00230BB8" w:rsidRPr="00F37388" w:rsidRDefault="00230BB8" w:rsidP="00230BB8">
            <w:pPr>
              <w:keepNext/>
              <w:keepLines/>
              <w:spacing w:after="0"/>
              <w:jc w:val="center"/>
              <w:rPr>
                <w:ins w:id="73" w:author="Zhou Du" w:date="2022-10-27T10:09:00Z"/>
                <w:rFonts w:ascii="Arial" w:hAnsi="Arial"/>
                <w:sz w:val="18"/>
                <w:lang w:eastAsia="fi-FI"/>
              </w:rPr>
            </w:pPr>
            <w:ins w:id="74" w:author="Zhou Du" w:date="2022-10-27T10:09:00Z">
              <w:r w:rsidRPr="00F37388">
                <w:rPr>
                  <w:rFonts w:ascii="Arial" w:hAnsi="Arial"/>
                  <w:sz w:val="18"/>
                  <w:lang w:eastAsia="fi-FI"/>
                </w:rPr>
                <w:t>DC_2</w:t>
              </w:r>
              <w:r>
                <w:rPr>
                  <w:rFonts w:ascii="Arial" w:hAnsi="Arial"/>
                  <w:sz w:val="18"/>
                  <w:lang w:eastAsia="fi-FI"/>
                </w:rPr>
                <w:t>6</w:t>
              </w:r>
              <w:r w:rsidRPr="00F37388">
                <w:rPr>
                  <w:rFonts w:ascii="Arial" w:hAnsi="Arial"/>
                  <w:sz w:val="18"/>
                  <w:lang w:eastAsia="fi-FI"/>
                </w:rPr>
                <w:t>A_n258G</w:t>
              </w:r>
            </w:ins>
          </w:p>
          <w:p w14:paraId="32AD8A7B" w14:textId="77777777" w:rsidR="00230BB8" w:rsidRPr="00F37388" w:rsidRDefault="00230BB8" w:rsidP="00230BB8">
            <w:pPr>
              <w:keepNext/>
              <w:keepLines/>
              <w:spacing w:after="0"/>
              <w:jc w:val="center"/>
              <w:rPr>
                <w:ins w:id="75" w:author="Zhou Du" w:date="2022-10-27T10:09:00Z"/>
                <w:rFonts w:ascii="Arial" w:hAnsi="Arial"/>
                <w:sz w:val="18"/>
                <w:lang w:eastAsia="fi-FI"/>
              </w:rPr>
            </w:pPr>
            <w:ins w:id="76" w:author="Zhou Du" w:date="2022-10-27T10:09:00Z">
              <w:r w:rsidRPr="00F37388">
                <w:rPr>
                  <w:rFonts w:ascii="Arial" w:hAnsi="Arial"/>
                  <w:sz w:val="18"/>
                  <w:lang w:eastAsia="fi-FI"/>
                </w:rPr>
                <w:t>DC_2</w:t>
              </w:r>
              <w:r>
                <w:rPr>
                  <w:rFonts w:ascii="Arial" w:hAnsi="Arial"/>
                  <w:sz w:val="18"/>
                  <w:lang w:eastAsia="fi-FI"/>
                </w:rPr>
                <w:t>6</w:t>
              </w:r>
              <w:r w:rsidRPr="00F37388">
                <w:rPr>
                  <w:rFonts w:ascii="Arial" w:hAnsi="Arial"/>
                  <w:sz w:val="18"/>
                  <w:lang w:eastAsia="fi-FI"/>
                </w:rPr>
                <w:t>A_n258H</w:t>
              </w:r>
            </w:ins>
          </w:p>
          <w:p w14:paraId="46A657F1" w14:textId="77777777" w:rsidR="00230BB8" w:rsidRPr="00F37388" w:rsidRDefault="00230BB8" w:rsidP="00230BB8">
            <w:pPr>
              <w:keepNext/>
              <w:keepLines/>
              <w:spacing w:after="0"/>
              <w:jc w:val="center"/>
              <w:rPr>
                <w:ins w:id="77" w:author="Zhou Du" w:date="2022-10-27T10:09:00Z"/>
                <w:rFonts w:ascii="Arial" w:hAnsi="Arial"/>
                <w:sz w:val="18"/>
                <w:lang w:eastAsia="fi-FI"/>
              </w:rPr>
            </w:pPr>
            <w:ins w:id="78" w:author="Zhou Du" w:date="2022-10-27T10:09:00Z">
              <w:r w:rsidRPr="00F37388">
                <w:rPr>
                  <w:rFonts w:ascii="Arial" w:hAnsi="Arial"/>
                  <w:sz w:val="18"/>
                  <w:lang w:eastAsia="fi-FI"/>
                </w:rPr>
                <w:t>DC_2</w:t>
              </w:r>
              <w:r>
                <w:rPr>
                  <w:rFonts w:ascii="Arial" w:hAnsi="Arial"/>
                  <w:sz w:val="18"/>
                  <w:lang w:eastAsia="fi-FI"/>
                </w:rPr>
                <w:t>6</w:t>
              </w:r>
              <w:r w:rsidRPr="00F37388">
                <w:rPr>
                  <w:rFonts w:ascii="Arial" w:hAnsi="Arial"/>
                  <w:sz w:val="18"/>
                  <w:lang w:eastAsia="fi-FI"/>
                </w:rPr>
                <w:t>A_n258I</w:t>
              </w:r>
            </w:ins>
          </w:p>
          <w:p w14:paraId="322356E7" w14:textId="77777777" w:rsidR="003A3A02" w:rsidRPr="00F37388" w:rsidRDefault="003A3A02" w:rsidP="00D35512">
            <w:pPr>
              <w:keepNext/>
              <w:keepLines/>
              <w:spacing w:after="0"/>
              <w:jc w:val="center"/>
              <w:rPr>
                <w:ins w:id="79" w:author="Zhou Du" w:date="2022-10-27T10:08:00Z"/>
                <w:rFonts w:ascii="Arial" w:hAnsi="Arial"/>
                <w:sz w:val="18"/>
                <w:lang w:eastAsia="fi-FI"/>
              </w:rPr>
            </w:pPr>
          </w:p>
        </w:tc>
      </w:tr>
      <w:tr w:rsidR="004A4BA2" w:rsidRPr="00F37388" w14:paraId="124FBF0F" w14:textId="77777777" w:rsidTr="00D35512">
        <w:trPr>
          <w:trHeight w:val="187"/>
          <w:jc w:val="center"/>
        </w:trPr>
        <w:tc>
          <w:tcPr>
            <w:tcW w:w="2972" w:type="dxa"/>
            <w:shd w:val="clear" w:color="auto" w:fill="auto"/>
          </w:tcPr>
          <w:p w14:paraId="377EAAF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DC_28A_n257A</w:t>
            </w:r>
          </w:p>
          <w:p w14:paraId="1172317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DC_28A_n257D</w:t>
            </w:r>
          </w:p>
          <w:p w14:paraId="64E019E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DC_28A_n257E</w:t>
            </w:r>
          </w:p>
          <w:p w14:paraId="044EF9A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DC_28A_n257F</w:t>
            </w:r>
          </w:p>
          <w:p w14:paraId="64CB643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DC_28A_n257G</w:t>
            </w:r>
          </w:p>
          <w:p w14:paraId="69D14E5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DC_28A_n257H</w:t>
            </w:r>
          </w:p>
          <w:p w14:paraId="1DB6C20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DC_28A_n257I</w:t>
            </w:r>
          </w:p>
          <w:p w14:paraId="073DAA3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DC_28A_n257J</w:t>
            </w:r>
          </w:p>
          <w:p w14:paraId="63B87BA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DC_28A_n257K</w:t>
            </w:r>
          </w:p>
          <w:p w14:paraId="376D079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DC_28A_n257L</w:t>
            </w:r>
          </w:p>
          <w:p w14:paraId="6CCA109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1EEB42AE"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DC_28A_n257A</w:t>
            </w:r>
          </w:p>
          <w:p w14:paraId="4269CE2D"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DC_28A_n257D</w:t>
            </w:r>
          </w:p>
          <w:p w14:paraId="70175A5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DC_28A_n257G</w:t>
            </w:r>
          </w:p>
          <w:p w14:paraId="4AF13B6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DC_28A_n257H</w:t>
            </w:r>
          </w:p>
          <w:p w14:paraId="237FE39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DC_28A_n257I</w:t>
            </w:r>
          </w:p>
          <w:p w14:paraId="7C4BBCA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DC_28A_n257J</w:t>
            </w:r>
          </w:p>
          <w:p w14:paraId="00920CF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DC_28A_n257K</w:t>
            </w:r>
          </w:p>
          <w:p w14:paraId="7E09458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DC_28A_n257L</w:t>
            </w:r>
          </w:p>
          <w:p w14:paraId="44BC993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DC_28A_n257M</w:t>
            </w:r>
          </w:p>
        </w:tc>
      </w:tr>
      <w:tr w:rsidR="004A4BA2" w:rsidRPr="00F37388" w14:paraId="47562EE8" w14:textId="77777777" w:rsidTr="00D35512">
        <w:trPr>
          <w:trHeight w:val="187"/>
          <w:jc w:val="center"/>
        </w:trPr>
        <w:tc>
          <w:tcPr>
            <w:tcW w:w="2972" w:type="dxa"/>
            <w:shd w:val="clear" w:color="auto" w:fill="auto"/>
          </w:tcPr>
          <w:p w14:paraId="18616CA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rPr>
              <w:t>DC_28A_n258A</w:t>
            </w:r>
          </w:p>
          <w:p w14:paraId="6C912F9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DC_28A_n258B</w:t>
            </w:r>
          </w:p>
          <w:p w14:paraId="18DB51D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DC_28A_n258C</w:t>
            </w:r>
          </w:p>
          <w:p w14:paraId="30DEFEA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DC_28A_n258D</w:t>
            </w:r>
          </w:p>
          <w:p w14:paraId="75DCB8F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DC_28A_n258E</w:t>
            </w:r>
          </w:p>
          <w:p w14:paraId="2FB1BE1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DC_28A_n258F</w:t>
            </w:r>
          </w:p>
          <w:p w14:paraId="50D56B4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DC_28A_n258G</w:t>
            </w:r>
          </w:p>
          <w:p w14:paraId="2680E86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DC_28A_n258H</w:t>
            </w:r>
          </w:p>
          <w:p w14:paraId="3A612D1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DC_28A_n258I</w:t>
            </w:r>
          </w:p>
          <w:p w14:paraId="3D0C55A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DC_28A_n258J</w:t>
            </w:r>
          </w:p>
          <w:p w14:paraId="1D3EB04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DC_28A_n258K</w:t>
            </w:r>
          </w:p>
          <w:p w14:paraId="08FD47A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DC_28A_n258L</w:t>
            </w:r>
          </w:p>
          <w:p w14:paraId="77B2531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0F2A8482"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DC_28A_n258A</w:t>
            </w:r>
          </w:p>
          <w:p w14:paraId="6D2A191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DC_28A_n258G</w:t>
            </w:r>
          </w:p>
          <w:p w14:paraId="0312359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DC_28A_n258H</w:t>
            </w:r>
          </w:p>
          <w:p w14:paraId="6C9FBE5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DC_28A_n258I</w:t>
            </w:r>
          </w:p>
        </w:tc>
      </w:tr>
      <w:tr w:rsidR="004A4BA2" w:rsidRPr="00F37388" w14:paraId="383FAD1E" w14:textId="77777777" w:rsidTr="00D35512">
        <w:trPr>
          <w:trHeight w:val="187"/>
          <w:jc w:val="center"/>
        </w:trPr>
        <w:tc>
          <w:tcPr>
            <w:tcW w:w="2972" w:type="dxa"/>
            <w:shd w:val="clear" w:color="auto" w:fill="auto"/>
          </w:tcPr>
          <w:p w14:paraId="50524B47"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DC_30A_n258A</w:t>
            </w:r>
          </w:p>
        </w:tc>
        <w:tc>
          <w:tcPr>
            <w:tcW w:w="2846" w:type="dxa"/>
          </w:tcPr>
          <w:p w14:paraId="001ECA33"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DC_30A_n258A</w:t>
            </w:r>
          </w:p>
        </w:tc>
      </w:tr>
      <w:tr w:rsidR="004A4BA2" w:rsidRPr="00F37388" w14:paraId="43DC5253" w14:textId="77777777" w:rsidTr="00D35512">
        <w:trPr>
          <w:trHeight w:val="187"/>
          <w:jc w:val="center"/>
        </w:trPr>
        <w:tc>
          <w:tcPr>
            <w:tcW w:w="2972" w:type="dxa"/>
            <w:shd w:val="clear" w:color="auto" w:fill="auto"/>
          </w:tcPr>
          <w:p w14:paraId="7DE12047" w14:textId="77777777" w:rsidR="004A4BA2" w:rsidRPr="00F37388" w:rsidRDefault="004A4BA2" w:rsidP="00D35512">
            <w:pPr>
              <w:keepNext/>
              <w:keepLines/>
              <w:spacing w:after="0"/>
              <w:jc w:val="center"/>
              <w:rPr>
                <w:rFonts w:ascii="Arial" w:hAnsi="Arial"/>
                <w:sz w:val="18"/>
              </w:rPr>
            </w:pPr>
            <w:r w:rsidRPr="00F37388">
              <w:rPr>
                <w:rFonts w:ascii="Arial" w:hAnsi="Arial"/>
                <w:sz w:val="18"/>
              </w:rPr>
              <w:lastRenderedPageBreak/>
              <w:t>DC_30A_n260A</w:t>
            </w:r>
          </w:p>
          <w:p w14:paraId="40A03DD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DC_30A_n260G</w:t>
            </w:r>
          </w:p>
          <w:p w14:paraId="5E71A9F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DC_30A_n260H</w:t>
            </w:r>
          </w:p>
          <w:p w14:paraId="499327E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DC_30A_n260I</w:t>
            </w:r>
          </w:p>
          <w:p w14:paraId="2D6F80D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DC_30A_n260J</w:t>
            </w:r>
          </w:p>
          <w:p w14:paraId="29AEBED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DC_30A_n260K</w:t>
            </w:r>
          </w:p>
          <w:p w14:paraId="2FDB951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DC_30A_n260L</w:t>
            </w:r>
          </w:p>
          <w:p w14:paraId="15F4926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62A0CEC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DC_30A_n260A</w:t>
            </w:r>
          </w:p>
          <w:p w14:paraId="4E29C14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DC_30A_n260G</w:t>
            </w:r>
          </w:p>
          <w:p w14:paraId="32E9570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DC_30A_n260H</w:t>
            </w:r>
          </w:p>
          <w:p w14:paraId="3CBB856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DC_30A_n260I</w:t>
            </w:r>
          </w:p>
          <w:p w14:paraId="00F9713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DC_30A_n260J</w:t>
            </w:r>
          </w:p>
          <w:p w14:paraId="7C786E8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DC_30A_n260K</w:t>
            </w:r>
          </w:p>
          <w:p w14:paraId="3334B89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DC_30A_n260L</w:t>
            </w:r>
          </w:p>
          <w:p w14:paraId="089B2B6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DC_30A_n260M</w:t>
            </w:r>
          </w:p>
        </w:tc>
      </w:tr>
      <w:tr w:rsidR="004A4BA2" w:rsidRPr="00F37388" w14:paraId="20C3685E" w14:textId="77777777" w:rsidTr="00D35512">
        <w:trPr>
          <w:trHeight w:val="187"/>
          <w:jc w:val="center"/>
        </w:trPr>
        <w:tc>
          <w:tcPr>
            <w:tcW w:w="2972" w:type="dxa"/>
            <w:shd w:val="clear" w:color="auto" w:fill="auto"/>
          </w:tcPr>
          <w:p w14:paraId="764F206D" w14:textId="77777777" w:rsidR="004A4BA2" w:rsidRPr="00F37388" w:rsidRDefault="004A4BA2" w:rsidP="00D35512">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549BF37A" w14:textId="77777777" w:rsidR="004A4BA2" w:rsidRPr="00F37388" w:rsidRDefault="004A4BA2" w:rsidP="00D35512">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7DD86F26" w14:textId="77777777" w:rsidR="004A4BA2" w:rsidRPr="00F37388" w:rsidRDefault="004A4BA2" w:rsidP="00D35512">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732D1138" w14:textId="77777777" w:rsidR="004A4BA2" w:rsidRPr="00F37388" w:rsidRDefault="004A4BA2" w:rsidP="00D35512">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22FA7A7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val="en-US" w:eastAsia="fi-FI"/>
              </w:rPr>
              <w:t>DC_30A_n260(G-H)</w:t>
            </w:r>
          </w:p>
          <w:p w14:paraId="7E39216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DC_30A_n260(A-I)</w:t>
            </w:r>
          </w:p>
          <w:p w14:paraId="70C4A95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43A15EE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rPr>
              <w:t>DC_30A_n260A</w:t>
            </w:r>
          </w:p>
        </w:tc>
      </w:tr>
      <w:tr w:rsidR="004A4BA2" w:rsidRPr="00F37388" w14:paraId="63B440F3" w14:textId="77777777" w:rsidTr="00D35512">
        <w:trPr>
          <w:trHeight w:val="187"/>
          <w:jc w:val="center"/>
        </w:trPr>
        <w:tc>
          <w:tcPr>
            <w:tcW w:w="2972" w:type="dxa"/>
            <w:shd w:val="clear" w:color="auto" w:fill="auto"/>
          </w:tcPr>
          <w:p w14:paraId="03878F75"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DC_38A_n257A</w:t>
            </w:r>
          </w:p>
          <w:p w14:paraId="02971C8D"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DC_38A_n257G</w:t>
            </w:r>
          </w:p>
          <w:p w14:paraId="7A2F04AB"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DC_38A_n257H</w:t>
            </w:r>
          </w:p>
          <w:p w14:paraId="78D2FDD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DC_38A_n257I</w:t>
            </w:r>
          </w:p>
          <w:p w14:paraId="516143A0"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DC_38A_n257J</w:t>
            </w:r>
          </w:p>
          <w:p w14:paraId="1B6C2A3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DC_38A_n257K</w:t>
            </w:r>
          </w:p>
          <w:p w14:paraId="1F9C58B3"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DC_38A_n257L</w:t>
            </w:r>
          </w:p>
          <w:p w14:paraId="4C0380E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3D74E866"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DC_38A_n257A</w:t>
            </w:r>
          </w:p>
          <w:p w14:paraId="490459A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DC_38A_n257G</w:t>
            </w:r>
          </w:p>
          <w:p w14:paraId="46F0829C"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DC_38A_n257H</w:t>
            </w:r>
          </w:p>
          <w:p w14:paraId="13CF68D3"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DC_38A_n257I</w:t>
            </w:r>
          </w:p>
          <w:p w14:paraId="16F52B70"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DC_38A_n257J</w:t>
            </w:r>
          </w:p>
          <w:p w14:paraId="569037C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DC_38A_n257K</w:t>
            </w:r>
          </w:p>
          <w:p w14:paraId="75B8FA86"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DC_38A_n257L</w:t>
            </w:r>
          </w:p>
          <w:p w14:paraId="546FE515"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DC_38A_n257M</w:t>
            </w:r>
          </w:p>
        </w:tc>
      </w:tr>
      <w:tr w:rsidR="004A4BA2" w:rsidRPr="00F37388" w14:paraId="47C8BE2F" w14:textId="77777777" w:rsidTr="00D35512">
        <w:trPr>
          <w:trHeight w:val="187"/>
          <w:jc w:val="center"/>
        </w:trPr>
        <w:tc>
          <w:tcPr>
            <w:tcW w:w="2972" w:type="dxa"/>
            <w:shd w:val="clear" w:color="auto" w:fill="auto"/>
          </w:tcPr>
          <w:p w14:paraId="152CA0D1"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DC_38A_n258A</w:t>
            </w:r>
          </w:p>
          <w:p w14:paraId="6C22330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DC_38A_n258G</w:t>
            </w:r>
          </w:p>
          <w:p w14:paraId="770CDA8D"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DC_38A_n258H</w:t>
            </w:r>
          </w:p>
          <w:p w14:paraId="43293DD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DC_38A_n258I</w:t>
            </w:r>
          </w:p>
          <w:p w14:paraId="2036739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DC_38A_n258J</w:t>
            </w:r>
          </w:p>
          <w:p w14:paraId="63FD45D0"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DC_38A_n258K</w:t>
            </w:r>
          </w:p>
          <w:p w14:paraId="066C343A"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DC_38A_n258L</w:t>
            </w:r>
          </w:p>
          <w:p w14:paraId="001C4B9F"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DC_38A_n258M</w:t>
            </w:r>
          </w:p>
        </w:tc>
        <w:tc>
          <w:tcPr>
            <w:tcW w:w="2846" w:type="dxa"/>
          </w:tcPr>
          <w:p w14:paraId="588DCF3A"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DC_38A_n258A</w:t>
            </w:r>
          </w:p>
          <w:p w14:paraId="5353D450"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DC_38A_n258G</w:t>
            </w:r>
          </w:p>
          <w:p w14:paraId="5204ED0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DC_38A_n258H</w:t>
            </w:r>
          </w:p>
          <w:p w14:paraId="2206424C"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DC_38A_n258I</w:t>
            </w:r>
          </w:p>
          <w:p w14:paraId="652A10C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DC_38A_n258J</w:t>
            </w:r>
          </w:p>
          <w:p w14:paraId="19D2CB2F"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DC_38A_n258K</w:t>
            </w:r>
          </w:p>
          <w:p w14:paraId="46C98D96"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DC_38A_n258L</w:t>
            </w:r>
          </w:p>
          <w:p w14:paraId="3D49803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DC_38A_n258M</w:t>
            </w:r>
          </w:p>
        </w:tc>
      </w:tr>
      <w:tr w:rsidR="004A4BA2" w:rsidRPr="00F37388" w14:paraId="2696B9D7" w14:textId="77777777" w:rsidTr="00D35512">
        <w:trPr>
          <w:trHeight w:val="187"/>
          <w:jc w:val="center"/>
        </w:trPr>
        <w:tc>
          <w:tcPr>
            <w:tcW w:w="2972" w:type="dxa"/>
            <w:shd w:val="clear" w:color="auto" w:fill="auto"/>
          </w:tcPr>
          <w:p w14:paraId="7B34E2BE"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DC_39A_n257A</w:t>
            </w:r>
          </w:p>
          <w:p w14:paraId="36EB92C7"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DC_39A_n257D</w:t>
            </w:r>
          </w:p>
          <w:p w14:paraId="066AAA99"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DC_39A_n257E</w:t>
            </w:r>
          </w:p>
          <w:p w14:paraId="451F5BF1"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DC_39A_n257F</w:t>
            </w:r>
          </w:p>
          <w:p w14:paraId="5F16F46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DC_39A_n257G</w:t>
            </w:r>
          </w:p>
          <w:p w14:paraId="0EAB1B0B"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DC_39A_n257H</w:t>
            </w:r>
          </w:p>
          <w:p w14:paraId="55391FA1"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DC_39A_n257I</w:t>
            </w:r>
          </w:p>
          <w:p w14:paraId="0B7F4AE5"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DC_39A_n257J</w:t>
            </w:r>
          </w:p>
          <w:p w14:paraId="2D68D9C8"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DC_39A_n257K</w:t>
            </w:r>
          </w:p>
          <w:p w14:paraId="2A77960A"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DC_39A_n257L</w:t>
            </w:r>
          </w:p>
          <w:p w14:paraId="48C3C2F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191A7211" w14:textId="77777777" w:rsidR="004A4BA2" w:rsidRPr="00F37388" w:rsidRDefault="004A4BA2" w:rsidP="00D35512">
            <w:pPr>
              <w:keepNext/>
              <w:keepLines/>
              <w:spacing w:after="0"/>
              <w:jc w:val="center"/>
              <w:rPr>
                <w:rFonts w:ascii="Arial" w:hAnsi="Arial"/>
                <w:sz w:val="18"/>
              </w:rPr>
            </w:pPr>
            <w:r w:rsidRPr="00F37388">
              <w:rPr>
                <w:rFonts w:ascii="Arial" w:hAnsi="Arial"/>
                <w:sz w:val="18"/>
                <w:lang w:eastAsia="fi-FI"/>
              </w:rPr>
              <w:t>DC_39A_n257A</w:t>
            </w:r>
          </w:p>
        </w:tc>
      </w:tr>
      <w:tr w:rsidR="004A4BA2" w:rsidRPr="00F37388" w14:paraId="43A2839C" w14:textId="77777777" w:rsidTr="00D35512">
        <w:trPr>
          <w:trHeight w:val="187"/>
          <w:jc w:val="center"/>
        </w:trPr>
        <w:tc>
          <w:tcPr>
            <w:tcW w:w="2972" w:type="dxa"/>
            <w:shd w:val="clear" w:color="auto" w:fill="auto"/>
          </w:tcPr>
          <w:p w14:paraId="7F642167" w14:textId="77777777" w:rsidR="004A4BA2" w:rsidRPr="00F37388" w:rsidRDefault="004A4BA2" w:rsidP="00D35512">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3F626461"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3CB1AFBC"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07AF989D"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767E864A"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6EF2BB1E"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71016003"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5CCD4581"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49F04DCA"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22E515C0"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498038A5"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570A003C"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35B7E606" w14:textId="77777777" w:rsidR="004A4BA2" w:rsidRPr="00F37388" w:rsidRDefault="004A4BA2" w:rsidP="00D35512">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6B00410E" w14:textId="77777777" w:rsidR="004A4BA2" w:rsidRPr="00F37388" w:rsidRDefault="004A4BA2" w:rsidP="00D35512">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03CC9DDE"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5BD0F0CA"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79B2567D"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49ACE2D6"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0886F51A"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3C759341"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059EEFEC"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3D66D2E7"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2CB5BB2A"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52DA0C87"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121F81D2" w14:textId="77777777" w:rsidR="004A4BA2" w:rsidRPr="00F37388" w:rsidRDefault="004A4BA2" w:rsidP="00D35512">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5DC4028B" w14:textId="77777777" w:rsidR="004A4BA2" w:rsidRPr="00F37388" w:rsidRDefault="004A4BA2" w:rsidP="00D35512">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4A4BA2" w:rsidRPr="00F37388" w14:paraId="0241EB85" w14:textId="77777777" w:rsidTr="00D35512">
        <w:trPr>
          <w:trHeight w:val="187"/>
          <w:jc w:val="center"/>
        </w:trPr>
        <w:tc>
          <w:tcPr>
            <w:tcW w:w="2972" w:type="dxa"/>
            <w:shd w:val="clear" w:color="auto" w:fill="auto"/>
          </w:tcPr>
          <w:p w14:paraId="4C9FCDD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DC_40A_n257A</w:t>
            </w:r>
          </w:p>
          <w:p w14:paraId="29A8869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DC_40A_n257D</w:t>
            </w:r>
          </w:p>
          <w:p w14:paraId="41407F1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DC_40A_n257E</w:t>
            </w:r>
          </w:p>
          <w:p w14:paraId="6258513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DC_40A_n257F</w:t>
            </w:r>
          </w:p>
          <w:p w14:paraId="7130D69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DC_40A_n257G</w:t>
            </w:r>
          </w:p>
          <w:p w14:paraId="79A450D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DC_40A_n257H</w:t>
            </w:r>
          </w:p>
          <w:p w14:paraId="2FBF268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DC_40A_n257I</w:t>
            </w:r>
          </w:p>
          <w:p w14:paraId="533690D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DC_40A_n257J</w:t>
            </w:r>
          </w:p>
          <w:p w14:paraId="6F605D7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DC_40A_n257K</w:t>
            </w:r>
          </w:p>
          <w:p w14:paraId="5EEF007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DC_40A_n257L</w:t>
            </w:r>
          </w:p>
          <w:p w14:paraId="11F0B0E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DC_40A_n257M</w:t>
            </w:r>
          </w:p>
          <w:p w14:paraId="59BFCDE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DC_40C_n257A</w:t>
            </w:r>
          </w:p>
          <w:p w14:paraId="2E4A3EE1"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715B072A"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4C2ED6C2"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3BF1BE1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DC_40C_n257G</w:t>
            </w:r>
          </w:p>
          <w:p w14:paraId="441694F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DC_40C_n257H</w:t>
            </w:r>
          </w:p>
          <w:p w14:paraId="315D469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DC_40C_n257I</w:t>
            </w:r>
          </w:p>
          <w:p w14:paraId="626A8CB6"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2CA50B3E"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52AD1D4B"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5649A2EE" w14:textId="77777777" w:rsidR="004A4BA2" w:rsidRPr="00F37388" w:rsidRDefault="004A4BA2" w:rsidP="00D35512">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61FC78B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DC_40A_n257A</w:t>
            </w:r>
          </w:p>
          <w:p w14:paraId="2DB133F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DC_40A_n257G</w:t>
            </w:r>
          </w:p>
          <w:p w14:paraId="022473B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DC_40A_n257H</w:t>
            </w:r>
          </w:p>
          <w:p w14:paraId="4B78D2A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DC_40A_n257I</w:t>
            </w:r>
          </w:p>
          <w:p w14:paraId="75373FD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DC_40A_n257J</w:t>
            </w:r>
          </w:p>
          <w:p w14:paraId="6398274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DC_40A_n257K</w:t>
            </w:r>
          </w:p>
          <w:p w14:paraId="5F273CB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DC_40A_n257L</w:t>
            </w:r>
          </w:p>
          <w:p w14:paraId="7F51DAC0" w14:textId="77777777" w:rsidR="004A4BA2" w:rsidRPr="00F37388" w:rsidRDefault="004A4BA2" w:rsidP="00D35512">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4A4BA2" w:rsidRPr="00F37388" w14:paraId="0B64F65A" w14:textId="77777777" w:rsidTr="00D35512">
        <w:trPr>
          <w:trHeight w:val="187"/>
          <w:jc w:val="center"/>
        </w:trPr>
        <w:tc>
          <w:tcPr>
            <w:tcW w:w="2972" w:type="dxa"/>
            <w:shd w:val="clear" w:color="auto" w:fill="auto"/>
          </w:tcPr>
          <w:p w14:paraId="35F4F2D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DC_40A-40A_n257A</w:t>
            </w:r>
          </w:p>
          <w:p w14:paraId="1115957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DC_40A-40A_n257D</w:t>
            </w:r>
          </w:p>
          <w:p w14:paraId="0414329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DC_40A-40A_n257E</w:t>
            </w:r>
          </w:p>
          <w:p w14:paraId="15E60A2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DC_40A-40A_n257F</w:t>
            </w:r>
          </w:p>
          <w:p w14:paraId="3520233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DC_40A-40A_n257G</w:t>
            </w:r>
          </w:p>
          <w:p w14:paraId="2CF4569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DC_40A-40A_n257H</w:t>
            </w:r>
          </w:p>
          <w:p w14:paraId="34AAB5A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DC_40A-40A_n257I</w:t>
            </w:r>
          </w:p>
          <w:p w14:paraId="14067BA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DC_40A-40A_n257J</w:t>
            </w:r>
          </w:p>
          <w:p w14:paraId="57C2051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DC_40A-40A_n257K</w:t>
            </w:r>
          </w:p>
          <w:p w14:paraId="494B0EC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DC_40A-40A_n257L</w:t>
            </w:r>
          </w:p>
          <w:p w14:paraId="5F8237E3" w14:textId="77777777" w:rsidR="004A4BA2" w:rsidRPr="00F37388" w:rsidRDefault="004A4BA2" w:rsidP="00D35512">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21A6F2A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DC_40A_n257A</w:t>
            </w:r>
          </w:p>
          <w:p w14:paraId="1CB6EB4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DC_40A_n257G</w:t>
            </w:r>
          </w:p>
          <w:p w14:paraId="306D902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DC_40A_n257H</w:t>
            </w:r>
          </w:p>
          <w:p w14:paraId="76404EA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DC_40A_n257I</w:t>
            </w:r>
          </w:p>
          <w:p w14:paraId="1C16741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DC_40A_n257J</w:t>
            </w:r>
          </w:p>
          <w:p w14:paraId="2470C0A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DC_40A_n257K</w:t>
            </w:r>
          </w:p>
          <w:p w14:paraId="149C34F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DC_40A_n257L</w:t>
            </w:r>
          </w:p>
          <w:p w14:paraId="47A7CCB4" w14:textId="77777777" w:rsidR="004A4BA2" w:rsidRPr="00F37388" w:rsidRDefault="004A4BA2" w:rsidP="00D35512">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4A4BA2" w:rsidRPr="00F37388" w14:paraId="37F526E7" w14:textId="77777777" w:rsidTr="00D35512">
        <w:trPr>
          <w:trHeight w:val="187"/>
          <w:jc w:val="center"/>
        </w:trPr>
        <w:tc>
          <w:tcPr>
            <w:tcW w:w="2972" w:type="dxa"/>
            <w:shd w:val="clear" w:color="auto" w:fill="auto"/>
          </w:tcPr>
          <w:p w14:paraId="3B4B8FD2"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5CD93CC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14FEC30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0C8C46E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7C8996B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4568A3A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5A5C2DF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1D5B475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51CC0DA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1C34729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231E050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51B360B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699131E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02344F5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DC_40A_n258A</w:t>
            </w:r>
          </w:p>
          <w:p w14:paraId="2BD3E5E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DC_40A_n258B</w:t>
            </w:r>
          </w:p>
          <w:p w14:paraId="7B2815C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DC_40A_n258C</w:t>
            </w:r>
          </w:p>
          <w:p w14:paraId="4BD866F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DC_40A_n258D</w:t>
            </w:r>
          </w:p>
          <w:p w14:paraId="47F3966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DC_40A_n258E</w:t>
            </w:r>
          </w:p>
          <w:p w14:paraId="66DDEAD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DC_40A_n258F</w:t>
            </w:r>
          </w:p>
          <w:p w14:paraId="6A87633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DC_40A_n258G</w:t>
            </w:r>
          </w:p>
          <w:p w14:paraId="66F633C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DC_40A_n258H</w:t>
            </w:r>
          </w:p>
          <w:p w14:paraId="0E2C803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DC_40A_n258I</w:t>
            </w:r>
          </w:p>
          <w:p w14:paraId="5C3F25D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DC_40A_n258J</w:t>
            </w:r>
          </w:p>
          <w:p w14:paraId="7D9C09A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DC_40A_n258K</w:t>
            </w:r>
          </w:p>
          <w:p w14:paraId="662BA70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DC_40A_n258L</w:t>
            </w:r>
          </w:p>
          <w:p w14:paraId="33B4BE4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4A4BA2" w:rsidRPr="00F37388" w14:paraId="07723656" w14:textId="77777777" w:rsidTr="00D35512">
        <w:trPr>
          <w:trHeight w:val="187"/>
          <w:jc w:val="center"/>
        </w:trPr>
        <w:tc>
          <w:tcPr>
            <w:tcW w:w="2972" w:type="dxa"/>
            <w:shd w:val="clear" w:color="auto" w:fill="auto"/>
          </w:tcPr>
          <w:p w14:paraId="52E235B9"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4B33D0D3"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1DDF0798" w14:textId="77777777" w:rsidR="004A4BA2" w:rsidRPr="00F37388" w:rsidRDefault="004A4BA2" w:rsidP="00D35512">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10331D00"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13EC471E"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6A7113A0"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0F0AD724"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2DEC36C7"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59FE3AB2"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091EA6AB" w14:textId="77777777" w:rsidR="004A4BA2" w:rsidRPr="00F37388" w:rsidRDefault="004A4BA2" w:rsidP="00D35512">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77ECA61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DC_41A_n257M</w:t>
            </w:r>
          </w:p>
          <w:p w14:paraId="4CACB47E"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18953498" w14:textId="77777777" w:rsidR="004A4BA2" w:rsidRPr="00F37388" w:rsidRDefault="004A4BA2" w:rsidP="00D35512">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2F0F777F" w14:textId="77777777" w:rsidR="004A4BA2" w:rsidRPr="00F37388" w:rsidRDefault="004A4BA2" w:rsidP="00D35512">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7F681987" w14:textId="77777777" w:rsidR="004A4BA2" w:rsidRPr="00F37388" w:rsidRDefault="004A4BA2" w:rsidP="00D35512">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57A83A71"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6BD6D831"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2C30B328"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6355D9F9"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6F981A7E"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393D4956"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7F3341EE" w14:textId="77777777" w:rsidR="004A4BA2" w:rsidRPr="00F37388" w:rsidRDefault="004A4BA2" w:rsidP="00D35512">
            <w:pPr>
              <w:keepNext/>
              <w:keepLines/>
              <w:spacing w:after="0"/>
              <w:jc w:val="center"/>
              <w:rPr>
                <w:rFonts w:ascii="Arial" w:hAnsi="Arial"/>
                <w:sz w:val="18"/>
              </w:rPr>
            </w:pPr>
            <w:r w:rsidRPr="00F37388">
              <w:rPr>
                <w:rFonts w:ascii="Arial" w:hAnsi="Arial"/>
                <w:sz w:val="18"/>
              </w:rPr>
              <w:t>DC_41C_n257M</w:t>
            </w:r>
          </w:p>
        </w:tc>
        <w:tc>
          <w:tcPr>
            <w:tcW w:w="2846" w:type="dxa"/>
          </w:tcPr>
          <w:p w14:paraId="6C75318F" w14:textId="77777777" w:rsidR="004A4BA2" w:rsidRPr="00F37388" w:rsidRDefault="004A4BA2" w:rsidP="00D35512">
            <w:pPr>
              <w:keepNext/>
              <w:keepLines/>
              <w:spacing w:after="0"/>
              <w:jc w:val="center"/>
              <w:rPr>
                <w:rFonts w:ascii="Arial" w:hAnsi="Arial"/>
                <w:sz w:val="18"/>
              </w:rPr>
            </w:pPr>
            <w:r w:rsidRPr="00F37388">
              <w:rPr>
                <w:rFonts w:ascii="Arial" w:hAnsi="Arial"/>
                <w:sz w:val="18"/>
                <w:lang w:eastAsia="fi-FI"/>
              </w:rPr>
              <w:t>DC_41A_n257A</w:t>
            </w:r>
          </w:p>
          <w:p w14:paraId="66FB1C9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DC_41A_n257D</w:t>
            </w:r>
          </w:p>
          <w:p w14:paraId="4A844DA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DC_41A_n257G</w:t>
            </w:r>
          </w:p>
          <w:p w14:paraId="50A4E5F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DC_41A_n257H</w:t>
            </w:r>
          </w:p>
          <w:p w14:paraId="6117728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DC_41A_n257I</w:t>
            </w:r>
          </w:p>
          <w:p w14:paraId="5B915C30"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728A91A6"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490282F1"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0066384A"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6C8A0F1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DC_41C_n257I</w:t>
            </w:r>
          </w:p>
        </w:tc>
      </w:tr>
      <w:tr w:rsidR="004A4BA2" w:rsidRPr="00F37388" w14:paraId="6AD547FC" w14:textId="77777777" w:rsidTr="00D35512">
        <w:trPr>
          <w:trHeight w:val="187"/>
          <w:jc w:val="center"/>
        </w:trPr>
        <w:tc>
          <w:tcPr>
            <w:tcW w:w="2972" w:type="dxa"/>
            <w:shd w:val="clear" w:color="auto" w:fill="auto"/>
          </w:tcPr>
          <w:p w14:paraId="439B33AB"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lastRenderedPageBreak/>
              <w:t>DC_41A_n258A</w:t>
            </w:r>
          </w:p>
          <w:p w14:paraId="341A0A5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DC_41A_n258B</w:t>
            </w:r>
          </w:p>
          <w:p w14:paraId="660AFED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DC_41A_n258C</w:t>
            </w:r>
          </w:p>
          <w:p w14:paraId="4EE0A05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DC_41A_n258D</w:t>
            </w:r>
          </w:p>
          <w:p w14:paraId="1A7499C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DC_41A_n258E</w:t>
            </w:r>
          </w:p>
          <w:p w14:paraId="063B3AA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DC_41A_n258F</w:t>
            </w:r>
          </w:p>
          <w:p w14:paraId="29462C0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DC_41A_n258G</w:t>
            </w:r>
          </w:p>
          <w:p w14:paraId="0414D39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DC_41A_n258H</w:t>
            </w:r>
          </w:p>
          <w:p w14:paraId="2E059AF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DC_41A_n258I</w:t>
            </w:r>
          </w:p>
          <w:p w14:paraId="281723D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DC_41A_n258J</w:t>
            </w:r>
          </w:p>
          <w:p w14:paraId="1AC7B43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DC_41A_n258K</w:t>
            </w:r>
          </w:p>
          <w:p w14:paraId="7A59A78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DC_41A_n258L</w:t>
            </w:r>
          </w:p>
          <w:p w14:paraId="5C7BCD9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1489F517"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DC_41A_n258A</w:t>
            </w:r>
          </w:p>
          <w:p w14:paraId="0B8C3CC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DC_41A_n258B</w:t>
            </w:r>
          </w:p>
          <w:p w14:paraId="1E04C52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DC_41A_n258C</w:t>
            </w:r>
          </w:p>
          <w:p w14:paraId="380C7D1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DC_41A_n258D</w:t>
            </w:r>
          </w:p>
          <w:p w14:paraId="5227312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DC_41A_n258E</w:t>
            </w:r>
          </w:p>
          <w:p w14:paraId="449634B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DC_41A_n258F</w:t>
            </w:r>
          </w:p>
          <w:p w14:paraId="5170E7C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DC_41A_n258G</w:t>
            </w:r>
          </w:p>
          <w:p w14:paraId="7378D04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DC_41A_n258H</w:t>
            </w:r>
          </w:p>
          <w:p w14:paraId="7CDC025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DC_41A_n258I</w:t>
            </w:r>
          </w:p>
          <w:p w14:paraId="1F52EB3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DC_41A_n258J</w:t>
            </w:r>
          </w:p>
          <w:p w14:paraId="4B16A9E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DC_41A_n258K</w:t>
            </w:r>
          </w:p>
          <w:p w14:paraId="3F818FC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DC_41A_n258L</w:t>
            </w:r>
          </w:p>
          <w:p w14:paraId="6874FB3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DC_41A_n258M</w:t>
            </w:r>
          </w:p>
        </w:tc>
      </w:tr>
      <w:tr w:rsidR="004A4BA2" w:rsidRPr="00F01A99" w14:paraId="45C199B7" w14:textId="77777777" w:rsidTr="00D35512">
        <w:trPr>
          <w:trHeight w:val="187"/>
          <w:jc w:val="center"/>
        </w:trPr>
        <w:tc>
          <w:tcPr>
            <w:tcW w:w="2972" w:type="dxa"/>
            <w:shd w:val="clear" w:color="auto" w:fill="auto"/>
          </w:tcPr>
          <w:p w14:paraId="13378FC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DC_42A_n257A</w:t>
            </w:r>
          </w:p>
          <w:p w14:paraId="55946BA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DC_42A_n257D</w:t>
            </w:r>
          </w:p>
          <w:p w14:paraId="39F40BF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DC_42A_n257E</w:t>
            </w:r>
          </w:p>
          <w:p w14:paraId="627BD21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DC_42A_n257F</w:t>
            </w:r>
          </w:p>
          <w:p w14:paraId="433730D1"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DC_42A_n257G</w:t>
            </w:r>
          </w:p>
          <w:p w14:paraId="37589CD1"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DC_42A_n257H</w:t>
            </w:r>
          </w:p>
          <w:p w14:paraId="5D84BE10"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DC_42A_n257I</w:t>
            </w:r>
          </w:p>
          <w:p w14:paraId="487C583C"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DC_42A_n257J</w:t>
            </w:r>
          </w:p>
          <w:p w14:paraId="6551C944"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DC_42A_n257K</w:t>
            </w:r>
          </w:p>
          <w:p w14:paraId="0DA31CE2"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DC_42A_n257L</w:t>
            </w:r>
          </w:p>
          <w:p w14:paraId="4597C22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ja-JP"/>
              </w:rPr>
              <w:t>DC_42A_n257M</w:t>
            </w:r>
          </w:p>
          <w:p w14:paraId="6A00008C" w14:textId="77777777" w:rsidR="004A4BA2" w:rsidRPr="00F37388" w:rsidRDefault="004A4BA2" w:rsidP="00D35512">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1D21E569"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386AABDC"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6F4FF208"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69051850"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03829533"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43A27ABA"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4B4B0A0F"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18CDCF26"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2A909549"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07BBD901"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DC_42C_n257M</w:t>
            </w:r>
          </w:p>
          <w:p w14:paraId="4C80B9C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0163ECE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DC_42D_n257D</w:t>
            </w:r>
          </w:p>
          <w:p w14:paraId="7183F2B7"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6E035B67" w14:textId="77777777" w:rsidR="004A4BA2" w:rsidRPr="00F37388" w:rsidRDefault="004A4BA2" w:rsidP="00D35512">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11D66CA4"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6A128A8B"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6459F4D3"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6A1225EE"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55460F26"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7BC01006"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1233B39D" w14:textId="77777777" w:rsidR="004A4BA2" w:rsidRPr="00F37388" w:rsidRDefault="004A4BA2" w:rsidP="00D35512">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647E4435"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5B0B8B9B"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64F797CB"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09872276"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2041C8EF" w14:textId="77777777" w:rsidR="004A4BA2" w:rsidRPr="00F37388" w:rsidRDefault="004A4BA2" w:rsidP="00D35512">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16C637EB" w14:textId="77777777" w:rsidR="004A4BA2" w:rsidRPr="00F37388" w:rsidRDefault="004A4BA2" w:rsidP="00D35512">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4D5BE399"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59374B62"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3953D089" w14:textId="77777777" w:rsidR="004A4BA2" w:rsidRPr="00F37388" w:rsidRDefault="004A4BA2" w:rsidP="00D35512">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5F73DAC1" w14:textId="77777777" w:rsidR="004A4BA2" w:rsidRPr="00F37388" w:rsidRDefault="004A4BA2" w:rsidP="00D35512">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7A9C06C9"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4EBD43B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DC_42A_n257A</w:t>
            </w:r>
          </w:p>
          <w:p w14:paraId="4DDB45C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DC_42A_n257D</w:t>
            </w:r>
          </w:p>
          <w:p w14:paraId="7011BB8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DC_42A_n257E</w:t>
            </w:r>
          </w:p>
          <w:p w14:paraId="73537BF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DC_42A_n257F</w:t>
            </w:r>
          </w:p>
          <w:p w14:paraId="64C77172"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DC_42A_n257G</w:t>
            </w:r>
          </w:p>
          <w:p w14:paraId="5257FD9A"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DC_42A_n257H</w:t>
            </w:r>
          </w:p>
          <w:p w14:paraId="14A8D8F6"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DC_42A_n257I</w:t>
            </w:r>
          </w:p>
          <w:p w14:paraId="2C980AF1"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DC_42A_n257J</w:t>
            </w:r>
          </w:p>
          <w:p w14:paraId="5FE89485"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DC_42A_n257K</w:t>
            </w:r>
          </w:p>
          <w:p w14:paraId="78968B67"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DC_42A_n257L</w:t>
            </w:r>
          </w:p>
          <w:p w14:paraId="426EED7F" w14:textId="77777777" w:rsidR="004A4BA2" w:rsidRPr="00F37388" w:rsidRDefault="004A4BA2" w:rsidP="00D35512">
            <w:pPr>
              <w:keepNext/>
              <w:keepLines/>
              <w:spacing w:after="0"/>
              <w:jc w:val="center"/>
              <w:rPr>
                <w:rFonts w:ascii="Arial" w:hAnsi="Arial"/>
                <w:sz w:val="18"/>
                <w:lang w:eastAsia="ja-JP"/>
              </w:rPr>
            </w:pPr>
            <w:r w:rsidRPr="00F37388">
              <w:rPr>
                <w:rFonts w:ascii="Arial" w:hAnsi="Arial"/>
                <w:sz w:val="18"/>
                <w:lang w:eastAsia="ja-JP"/>
              </w:rPr>
              <w:t>DC_42A_n257M</w:t>
            </w:r>
          </w:p>
          <w:p w14:paraId="3499FD6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DC_42C_n257A</w:t>
            </w:r>
          </w:p>
          <w:p w14:paraId="129A165B"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3C5869AA"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26DA78F9"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265FB69C"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40ED4375"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6941AF9A"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17FA8775"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012B452F"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7409DFF5"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39E1A993"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21333D41" w14:textId="77777777" w:rsidR="004A4BA2" w:rsidRPr="00F37388" w:rsidRDefault="004A4BA2" w:rsidP="00D35512">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4A4BA2" w:rsidRPr="00F37388" w14:paraId="0CF53F12" w14:textId="77777777" w:rsidTr="00D35512">
        <w:trPr>
          <w:trHeight w:val="187"/>
          <w:jc w:val="center"/>
        </w:trPr>
        <w:tc>
          <w:tcPr>
            <w:tcW w:w="2972" w:type="dxa"/>
            <w:shd w:val="clear" w:color="auto" w:fill="auto"/>
          </w:tcPr>
          <w:p w14:paraId="2F32D6A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DC_42A-42A_n257A</w:t>
            </w:r>
          </w:p>
          <w:p w14:paraId="4C62727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DC_42A-42A_n257D</w:t>
            </w:r>
          </w:p>
          <w:p w14:paraId="77CEA50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DC_42A-42A_n257E</w:t>
            </w:r>
          </w:p>
          <w:p w14:paraId="4D9E27A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DC_42A-42A_n257F</w:t>
            </w:r>
          </w:p>
          <w:p w14:paraId="476331E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DC_42A-42A_n257G</w:t>
            </w:r>
          </w:p>
          <w:p w14:paraId="437EC37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DC_42A-42A_n257H</w:t>
            </w:r>
          </w:p>
          <w:p w14:paraId="711D5D7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DC_42A-42A_n257I</w:t>
            </w:r>
          </w:p>
          <w:p w14:paraId="0E97384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DC_42A-42A_n257J</w:t>
            </w:r>
          </w:p>
          <w:p w14:paraId="5A57EA4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DC_42A-42A_n257K</w:t>
            </w:r>
          </w:p>
          <w:p w14:paraId="79C31C0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DC_42A-42A_n257L</w:t>
            </w:r>
          </w:p>
          <w:p w14:paraId="4D18076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2DE0A47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DC_42A_n257A</w:t>
            </w:r>
          </w:p>
          <w:p w14:paraId="1E11CC2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DC_42A_n257G</w:t>
            </w:r>
          </w:p>
          <w:p w14:paraId="2BD2087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DC_42A_n257H</w:t>
            </w:r>
          </w:p>
          <w:p w14:paraId="339B0F8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DC_42A_n257I</w:t>
            </w:r>
          </w:p>
          <w:p w14:paraId="5EAF692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DC_42A_n257J</w:t>
            </w:r>
          </w:p>
          <w:p w14:paraId="0A622FC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DC_42A_n257K</w:t>
            </w:r>
          </w:p>
          <w:p w14:paraId="73D0802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DC_42A_n257L</w:t>
            </w:r>
          </w:p>
          <w:p w14:paraId="20D0FFE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DC_42A_n257M</w:t>
            </w:r>
          </w:p>
        </w:tc>
      </w:tr>
      <w:tr w:rsidR="004A4BA2" w:rsidRPr="00F37388" w14:paraId="3BC2BEE1" w14:textId="77777777" w:rsidTr="00D35512">
        <w:trPr>
          <w:trHeight w:val="187"/>
          <w:jc w:val="center"/>
        </w:trPr>
        <w:tc>
          <w:tcPr>
            <w:tcW w:w="2972" w:type="dxa"/>
            <w:shd w:val="clear" w:color="auto" w:fill="auto"/>
          </w:tcPr>
          <w:p w14:paraId="37815155"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lastRenderedPageBreak/>
              <w:t>DC_46A_n260A</w:t>
            </w:r>
            <w:r w:rsidRPr="00F37388">
              <w:rPr>
                <w:rFonts w:ascii="Arial" w:hAnsi="Arial" w:cs="Arial"/>
                <w:sz w:val="18"/>
                <w:szCs w:val="18"/>
                <w:vertAlign w:val="superscript"/>
                <w:lang w:eastAsia="ja-JP"/>
              </w:rPr>
              <w:t>3</w:t>
            </w:r>
          </w:p>
        </w:tc>
        <w:tc>
          <w:tcPr>
            <w:tcW w:w="2846" w:type="dxa"/>
          </w:tcPr>
          <w:p w14:paraId="771A01C4"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4A4BA2" w:rsidRPr="00F37388" w14:paraId="3ABA8053" w14:textId="77777777" w:rsidTr="00D35512">
        <w:trPr>
          <w:trHeight w:val="187"/>
          <w:jc w:val="center"/>
        </w:trPr>
        <w:tc>
          <w:tcPr>
            <w:tcW w:w="2972" w:type="dxa"/>
            <w:shd w:val="clear" w:color="auto" w:fill="auto"/>
          </w:tcPr>
          <w:p w14:paraId="39218F30"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577EE8EC"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4A4BA2" w:rsidRPr="00F37388" w14:paraId="0EA260E7" w14:textId="77777777" w:rsidTr="00D35512">
        <w:trPr>
          <w:trHeight w:val="187"/>
          <w:jc w:val="center"/>
        </w:trPr>
        <w:tc>
          <w:tcPr>
            <w:tcW w:w="2972" w:type="dxa"/>
            <w:shd w:val="clear" w:color="auto" w:fill="auto"/>
          </w:tcPr>
          <w:p w14:paraId="1FD9BAC9"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7EDF613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5AA0B37F"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6213048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4A4BA2" w:rsidRPr="00F37388" w14:paraId="60F6B097" w14:textId="77777777" w:rsidTr="00D35512">
        <w:trPr>
          <w:trHeight w:val="187"/>
          <w:jc w:val="center"/>
        </w:trPr>
        <w:tc>
          <w:tcPr>
            <w:tcW w:w="2972" w:type="dxa"/>
            <w:shd w:val="clear" w:color="auto" w:fill="auto"/>
          </w:tcPr>
          <w:p w14:paraId="066C42E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0250631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4A4BA2" w:rsidRPr="00F37388" w14:paraId="32400EEA" w14:textId="77777777" w:rsidTr="00D35512">
        <w:trPr>
          <w:trHeight w:val="187"/>
          <w:jc w:val="center"/>
        </w:trPr>
        <w:tc>
          <w:tcPr>
            <w:tcW w:w="2972" w:type="dxa"/>
            <w:shd w:val="clear" w:color="auto" w:fill="auto"/>
          </w:tcPr>
          <w:p w14:paraId="72E16A05" w14:textId="77777777" w:rsidR="004A4BA2" w:rsidRPr="00F37388" w:rsidRDefault="004A4BA2" w:rsidP="00D35512">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4CAD388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DC_48A_n260G</w:t>
            </w:r>
          </w:p>
          <w:p w14:paraId="2C5D7BEA"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DC_48A_n260H</w:t>
            </w:r>
          </w:p>
          <w:p w14:paraId="19678BB0"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DC_48A_n260I</w:t>
            </w:r>
          </w:p>
          <w:p w14:paraId="3466A3F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DC_48A_n260J</w:t>
            </w:r>
          </w:p>
          <w:p w14:paraId="60AC5FEA"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DC_48A_n260K</w:t>
            </w:r>
          </w:p>
          <w:p w14:paraId="4FE88E84"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color w:val="000000"/>
                <w:sz w:val="18"/>
                <w:szCs w:val="18"/>
              </w:rPr>
              <w:t>DC_48A_n260L</w:t>
            </w:r>
          </w:p>
          <w:p w14:paraId="27B0371F"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cs="Arial"/>
                <w:color w:val="000000"/>
                <w:sz w:val="18"/>
                <w:szCs w:val="18"/>
              </w:rPr>
              <w:t>DC_48A_n260M</w:t>
            </w:r>
          </w:p>
          <w:p w14:paraId="2E3F5995"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4F5C813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2AD718BE"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ja-JP"/>
              </w:rPr>
              <w:t>DC_48A_n260A</w:t>
            </w:r>
          </w:p>
          <w:p w14:paraId="18DCF61C"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6FDA55C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2619A9AE"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418F51C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4A4BA2" w:rsidRPr="00F37388" w14:paraId="7F42B781" w14:textId="77777777" w:rsidTr="00D35512">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E88EA84"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4599BD0B"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35F628D6"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3F896B6A"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15EA9AE6"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644537C7"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4E79BF68"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2FB0EB20" w14:textId="77777777" w:rsidR="004A4BA2" w:rsidRPr="00F37388" w:rsidRDefault="004A4BA2" w:rsidP="00D35512">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3138E525"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6EBB90F5"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ja-JP"/>
              </w:rPr>
              <w:t>DC_48A_n260A</w:t>
            </w:r>
          </w:p>
          <w:p w14:paraId="2CB5030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3741553E"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60700C7B"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459BA62C"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4A4BA2" w:rsidRPr="00F37388" w14:paraId="092CEC17" w14:textId="77777777" w:rsidTr="00D35512">
        <w:trPr>
          <w:trHeight w:val="187"/>
          <w:jc w:val="center"/>
        </w:trPr>
        <w:tc>
          <w:tcPr>
            <w:tcW w:w="2972" w:type="dxa"/>
            <w:shd w:val="clear" w:color="auto" w:fill="auto"/>
          </w:tcPr>
          <w:p w14:paraId="3D86C1A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75C106C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4A4BA2" w:rsidRPr="00F37388" w14:paraId="1DC23220" w14:textId="77777777" w:rsidTr="00D35512">
        <w:trPr>
          <w:trHeight w:val="187"/>
          <w:jc w:val="center"/>
        </w:trPr>
        <w:tc>
          <w:tcPr>
            <w:tcW w:w="2972" w:type="dxa"/>
            <w:shd w:val="clear" w:color="auto" w:fill="auto"/>
          </w:tcPr>
          <w:p w14:paraId="1B69D70B"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466B8CAC"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DC_48A_n261G</w:t>
            </w:r>
          </w:p>
          <w:p w14:paraId="27008DDC"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DC_48A_n261H</w:t>
            </w:r>
          </w:p>
          <w:p w14:paraId="5B4EEF90"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DC_48A_n261I</w:t>
            </w:r>
          </w:p>
          <w:p w14:paraId="7E493B74"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DC_48A_n261J</w:t>
            </w:r>
          </w:p>
          <w:p w14:paraId="5A7AD0AB"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DC_48A_n261K</w:t>
            </w:r>
          </w:p>
          <w:p w14:paraId="34A40FF5"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DC_48A_n261L</w:t>
            </w:r>
          </w:p>
          <w:p w14:paraId="1504E9B2"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cs="Arial"/>
                <w:color w:val="000000"/>
                <w:sz w:val="18"/>
                <w:szCs w:val="18"/>
              </w:rPr>
              <w:t>DC_48A_n261M</w:t>
            </w:r>
          </w:p>
          <w:p w14:paraId="78861446"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4AC4ADA0"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7645B80D"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6BB2BE42"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4339EDC7"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2063B241"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2BBA1B9D"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4A4BA2" w:rsidRPr="00F37388" w14:paraId="7BBC0F12" w14:textId="77777777" w:rsidTr="00D35512">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E09B22B"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1504EC79"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78F0910E"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3FF9C1A5"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6B869EA5"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268119A0"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41C0E85D"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209F1E70"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135F82AF"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52253ECD"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79E72665"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33B8EE6C"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589F7748"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78AFDB05"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0D72552B"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7639F9F5"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293713B5"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40FBC937"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1663213E"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73FF0E54"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1AD59F4F"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104D57AB"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0228F6EB"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789546E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11CDC1DF"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1D934A2D"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369162BC"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02859D98"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5AFB74C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4A4BA2" w:rsidRPr="00F37388" w14:paraId="19953CDB" w14:textId="77777777" w:rsidTr="00D35512">
        <w:trPr>
          <w:trHeight w:val="187"/>
          <w:jc w:val="center"/>
        </w:trPr>
        <w:tc>
          <w:tcPr>
            <w:tcW w:w="2972" w:type="dxa"/>
            <w:shd w:val="clear" w:color="auto" w:fill="auto"/>
          </w:tcPr>
          <w:p w14:paraId="789B246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DC_66A_n257A</w:t>
            </w:r>
          </w:p>
          <w:p w14:paraId="72CFFE1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DC_66A_n257G</w:t>
            </w:r>
          </w:p>
          <w:p w14:paraId="3053E2F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DC_66A_n257H</w:t>
            </w:r>
          </w:p>
          <w:p w14:paraId="1D370E8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DC_66A_n257I</w:t>
            </w:r>
          </w:p>
          <w:p w14:paraId="6434062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DC_66A_n257J</w:t>
            </w:r>
          </w:p>
          <w:p w14:paraId="3ADC4B0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DC_66A_n257K</w:t>
            </w:r>
          </w:p>
          <w:p w14:paraId="3037FF8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DC_66A_n257L</w:t>
            </w:r>
          </w:p>
          <w:p w14:paraId="6F5199C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DC_66A_n257M</w:t>
            </w:r>
          </w:p>
          <w:p w14:paraId="2886588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44FF84C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DC_66A_n257A</w:t>
            </w:r>
          </w:p>
        </w:tc>
      </w:tr>
      <w:tr w:rsidR="004A4BA2" w:rsidRPr="00F37388" w14:paraId="2DAF048A" w14:textId="77777777" w:rsidTr="00D35512">
        <w:trPr>
          <w:trHeight w:val="187"/>
          <w:jc w:val="center"/>
        </w:trPr>
        <w:tc>
          <w:tcPr>
            <w:tcW w:w="2972" w:type="dxa"/>
            <w:shd w:val="clear" w:color="auto" w:fill="auto"/>
          </w:tcPr>
          <w:p w14:paraId="0D4C556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DC_66A_n257(2A)</w:t>
            </w:r>
          </w:p>
          <w:p w14:paraId="4474507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3D3ECF9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DC_66A_n257A</w:t>
            </w:r>
          </w:p>
        </w:tc>
      </w:tr>
      <w:tr w:rsidR="004A4BA2" w:rsidRPr="00F37388" w14:paraId="521084A7" w14:textId="77777777" w:rsidTr="00D35512">
        <w:trPr>
          <w:trHeight w:val="187"/>
          <w:jc w:val="center"/>
        </w:trPr>
        <w:tc>
          <w:tcPr>
            <w:tcW w:w="2972" w:type="dxa"/>
            <w:shd w:val="clear" w:color="auto" w:fill="auto"/>
          </w:tcPr>
          <w:p w14:paraId="2E4DE173" w14:textId="77777777" w:rsidR="004A4BA2" w:rsidRPr="00F37388" w:rsidRDefault="004A4BA2" w:rsidP="00D35512">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7CCEBEE8"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DC_66A_n258D</w:t>
            </w:r>
          </w:p>
          <w:p w14:paraId="227ECB16"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DC_66A_n258G</w:t>
            </w:r>
          </w:p>
          <w:p w14:paraId="7541C7C2"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DC_66A_n258H</w:t>
            </w:r>
          </w:p>
          <w:p w14:paraId="7799433A"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DC_66A_n258O</w:t>
            </w:r>
          </w:p>
          <w:p w14:paraId="4DB4FBAF"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DC_66A_n258P</w:t>
            </w:r>
          </w:p>
          <w:p w14:paraId="33284CE8"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2C1B1C13"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2710DCCC"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DC_66A_n258D</w:t>
            </w:r>
          </w:p>
          <w:p w14:paraId="4CF3340F"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DC_66A_n258G</w:t>
            </w:r>
          </w:p>
          <w:p w14:paraId="2920F4E6"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DC_66A_n258H</w:t>
            </w:r>
          </w:p>
          <w:p w14:paraId="705FE009"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DC_66A_n258O</w:t>
            </w:r>
          </w:p>
          <w:p w14:paraId="2922BA39"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DC_66A_n258P</w:t>
            </w:r>
          </w:p>
          <w:p w14:paraId="344EE769"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rPr>
              <w:t>DC_66A_n258Q</w:t>
            </w:r>
          </w:p>
        </w:tc>
      </w:tr>
      <w:tr w:rsidR="004A4BA2" w:rsidRPr="00F37388" w14:paraId="7A21286C" w14:textId="77777777" w:rsidTr="00D35512">
        <w:trPr>
          <w:trHeight w:val="187"/>
          <w:jc w:val="center"/>
        </w:trPr>
        <w:tc>
          <w:tcPr>
            <w:tcW w:w="2972" w:type="dxa"/>
            <w:shd w:val="clear" w:color="auto" w:fill="auto"/>
          </w:tcPr>
          <w:p w14:paraId="5EBDEEE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DC_66A_n258(2A)</w:t>
            </w:r>
          </w:p>
          <w:p w14:paraId="3782236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DC_66A_n258(3A)</w:t>
            </w:r>
          </w:p>
          <w:p w14:paraId="1693FA7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DC_66A_n258(4A)</w:t>
            </w:r>
          </w:p>
          <w:p w14:paraId="45FC398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78373CB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4A4BA2" w:rsidRPr="00F37388" w14:paraId="72A87B72" w14:textId="77777777" w:rsidTr="00D35512">
        <w:trPr>
          <w:trHeight w:val="187"/>
          <w:jc w:val="center"/>
        </w:trPr>
        <w:tc>
          <w:tcPr>
            <w:tcW w:w="2972" w:type="dxa"/>
            <w:shd w:val="clear" w:color="auto" w:fill="auto"/>
          </w:tcPr>
          <w:p w14:paraId="65189F7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w:t>
            </w:r>
          </w:p>
          <w:p w14:paraId="7CAA3ED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DC_66A_n260D</w:t>
            </w:r>
          </w:p>
          <w:p w14:paraId="2A38C6A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DC_66A_n260E</w:t>
            </w:r>
          </w:p>
          <w:p w14:paraId="5F2A79F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DC_66A_n260F</w:t>
            </w:r>
          </w:p>
          <w:p w14:paraId="7B94FAF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DC_66A_n260G</w:t>
            </w:r>
          </w:p>
          <w:p w14:paraId="1D6E10C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DC_66A_n260H</w:t>
            </w:r>
          </w:p>
          <w:p w14:paraId="2286A42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DC_66A_n260I</w:t>
            </w:r>
          </w:p>
          <w:p w14:paraId="2253F0F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DC_66A_n260J</w:t>
            </w:r>
          </w:p>
          <w:p w14:paraId="094FFF3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DC_66A_n260K</w:t>
            </w:r>
          </w:p>
          <w:p w14:paraId="5CFD848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DC_66A_n260L</w:t>
            </w:r>
          </w:p>
          <w:p w14:paraId="04D2938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DC_66A_n260M</w:t>
            </w:r>
          </w:p>
          <w:p w14:paraId="1D71688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DC_66A_n260O</w:t>
            </w:r>
          </w:p>
          <w:p w14:paraId="22C39A0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DC_66A_n260P</w:t>
            </w:r>
          </w:p>
          <w:p w14:paraId="44F98F2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34F4DDD9"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DC_66A_n260A</w:t>
            </w:r>
          </w:p>
          <w:p w14:paraId="30EFA726" w14:textId="77777777" w:rsidR="004A4BA2" w:rsidRPr="00F37388" w:rsidRDefault="004A4BA2" w:rsidP="00D35512">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DC_66A_n260G</w:t>
            </w:r>
          </w:p>
          <w:p w14:paraId="74EC240F"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DC_66A_n260H</w:t>
            </w:r>
          </w:p>
          <w:p w14:paraId="223049B0"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DC_66A_n260I</w:t>
            </w:r>
          </w:p>
          <w:p w14:paraId="3187B0B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DC_66A_n260J</w:t>
            </w:r>
          </w:p>
          <w:p w14:paraId="3D92424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DC_66A_n260K</w:t>
            </w:r>
          </w:p>
          <w:p w14:paraId="2F057EA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DC_66A_n260L</w:t>
            </w:r>
          </w:p>
          <w:p w14:paraId="00D9875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DC_66A_n260M</w:t>
            </w:r>
          </w:p>
          <w:p w14:paraId="342AF6CB"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DC_66A_n260O</w:t>
            </w:r>
          </w:p>
          <w:p w14:paraId="6F4A94D3"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DC_66A_n260P</w:t>
            </w:r>
          </w:p>
          <w:p w14:paraId="1B3C482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color w:val="000000"/>
                <w:sz w:val="18"/>
                <w:szCs w:val="18"/>
              </w:rPr>
              <w:t>DC_66A_n260Q</w:t>
            </w:r>
          </w:p>
        </w:tc>
      </w:tr>
      <w:tr w:rsidR="004A4BA2" w:rsidRPr="00F37388" w14:paraId="3642DFAD" w14:textId="77777777" w:rsidTr="00D35512">
        <w:trPr>
          <w:trHeight w:val="187"/>
          <w:jc w:val="center"/>
        </w:trPr>
        <w:tc>
          <w:tcPr>
            <w:tcW w:w="2972" w:type="dxa"/>
            <w:shd w:val="clear" w:color="auto" w:fill="auto"/>
          </w:tcPr>
          <w:p w14:paraId="4494B39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DC_66A_n260(2A)</w:t>
            </w:r>
          </w:p>
          <w:p w14:paraId="17BB306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w:t>
            </w:r>
          </w:p>
          <w:p w14:paraId="033DADC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w:t>
            </w:r>
          </w:p>
          <w:p w14:paraId="703F64A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DC_66A_n260(5A)</w:t>
            </w:r>
          </w:p>
          <w:p w14:paraId="4B056CE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DC_66A_n260(6A)</w:t>
            </w:r>
          </w:p>
          <w:p w14:paraId="2A30C69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DC_66A_n260(7A)</w:t>
            </w:r>
          </w:p>
          <w:p w14:paraId="2C3F90C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DC_66A_n260(8A)</w:t>
            </w:r>
          </w:p>
          <w:p w14:paraId="1DA2212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DC_66A_n260(9A)</w:t>
            </w:r>
          </w:p>
          <w:p w14:paraId="6FDE762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DC_66A_n260(10A)</w:t>
            </w:r>
          </w:p>
          <w:p w14:paraId="4466F38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DC_66A_n260(A-I)</w:t>
            </w:r>
          </w:p>
          <w:p w14:paraId="3C9A7C8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DC_66A_n260(D-G)</w:t>
            </w:r>
          </w:p>
          <w:p w14:paraId="0DA74C9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DC_66A_n260(D-H)</w:t>
            </w:r>
          </w:p>
          <w:p w14:paraId="6632DE2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DC_66A_n260(D-I)</w:t>
            </w:r>
          </w:p>
          <w:p w14:paraId="4881641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DC_66A_n260(D-O)</w:t>
            </w:r>
          </w:p>
          <w:p w14:paraId="26E8E19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DC_66A_n260(D-P)</w:t>
            </w:r>
          </w:p>
          <w:p w14:paraId="4F22B8D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DC_66A_n260(D-Q)</w:t>
            </w:r>
          </w:p>
          <w:p w14:paraId="0219F44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DC_66A_n260(E-O)</w:t>
            </w:r>
          </w:p>
          <w:p w14:paraId="38BD68B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DC_66A_n260(E-P)</w:t>
            </w:r>
          </w:p>
          <w:p w14:paraId="5567FAC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DC_66A_n260(E-Q)</w:t>
            </w:r>
          </w:p>
          <w:p w14:paraId="110D305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DC_66A_n260(G-I)</w:t>
            </w:r>
          </w:p>
          <w:p w14:paraId="42033C7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DC_66A_n260(2G)</w:t>
            </w:r>
          </w:p>
          <w:p w14:paraId="11344F9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DC_66A_n260(2H)</w:t>
            </w:r>
          </w:p>
          <w:p w14:paraId="1EDD447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DC_66A_n260(2O)</w:t>
            </w:r>
          </w:p>
          <w:p w14:paraId="299789E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DC_66A_n260(3O)</w:t>
            </w:r>
          </w:p>
          <w:p w14:paraId="3593320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DC_66A_n260(4O)</w:t>
            </w:r>
          </w:p>
          <w:p w14:paraId="6AF1E8D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DC_66A_n260(2P)</w:t>
            </w:r>
          </w:p>
          <w:p w14:paraId="5D7F4F5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DC_66A_n260(3P)</w:t>
            </w:r>
          </w:p>
          <w:p w14:paraId="7813633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DC_66A_n260(4P)</w:t>
            </w:r>
          </w:p>
          <w:p w14:paraId="1AD13D8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DC_66A_n260(2A-O)</w:t>
            </w:r>
          </w:p>
          <w:p w14:paraId="6832E95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DC_66A_n260(A-2O)</w:t>
            </w:r>
          </w:p>
          <w:p w14:paraId="042DB0E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DC_66A_n260(2A-G)</w:t>
            </w:r>
          </w:p>
          <w:p w14:paraId="67E7632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DC_66A_n260(A-2G)</w:t>
            </w:r>
          </w:p>
          <w:p w14:paraId="32D3D0F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DC_66A_n260(2A-2G)</w:t>
            </w:r>
          </w:p>
          <w:p w14:paraId="03039E7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DC_66A_n260(2G-O)</w:t>
            </w:r>
          </w:p>
          <w:p w14:paraId="3CE3312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DC_66A_n260(2A-2G-O)</w:t>
            </w:r>
          </w:p>
          <w:p w14:paraId="72E214B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DC_66A_n260(A-2H)</w:t>
            </w:r>
          </w:p>
          <w:p w14:paraId="6641960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DC_66A_n260(2A-H)</w:t>
            </w:r>
          </w:p>
          <w:p w14:paraId="7D24A95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DC_66A_n260(2A-2H)</w:t>
            </w:r>
          </w:p>
          <w:p w14:paraId="0282181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DC_66A_n260(2A-2O)</w:t>
            </w:r>
          </w:p>
          <w:p w14:paraId="53E248D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DC_66A_n260(2A-3O)</w:t>
            </w:r>
          </w:p>
          <w:p w14:paraId="2B12872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DC_66A_n260(A-4O)</w:t>
            </w:r>
          </w:p>
          <w:p w14:paraId="00D7C27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DC_66A_n260(2A-4O)</w:t>
            </w:r>
          </w:p>
          <w:p w14:paraId="704C9DF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DC_66A_n260(3A-2O)</w:t>
            </w:r>
          </w:p>
          <w:p w14:paraId="46549F7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DC_66A_n260(3A-2G)</w:t>
            </w:r>
          </w:p>
          <w:p w14:paraId="377666F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DC_66A_n260(4A-G)</w:t>
            </w:r>
          </w:p>
          <w:p w14:paraId="5459815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DC_66A_n260(4A-2G)</w:t>
            </w:r>
          </w:p>
          <w:p w14:paraId="08C42F3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DC_66A_n260(4A-O)</w:t>
            </w:r>
          </w:p>
          <w:p w14:paraId="695327F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DC_66A_n260(4A-2O)</w:t>
            </w:r>
          </w:p>
          <w:p w14:paraId="36302AC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DC_66A_n260(A-O)</w:t>
            </w:r>
          </w:p>
          <w:p w14:paraId="70E6198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DC_66A_n260(A-G)</w:t>
            </w:r>
          </w:p>
          <w:p w14:paraId="466DB52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DC_66A_n260(G-O)</w:t>
            </w:r>
          </w:p>
          <w:p w14:paraId="79CB1E5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DC_66A_n260(A-G-O)</w:t>
            </w:r>
          </w:p>
          <w:p w14:paraId="0057B78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DC_66A_n260(2A-G-O)</w:t>
            </w:r>
          </w:p>
          <w:p w14:paraId="4028EAF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DC_66A_n260(A-2G-O)</w:t>
            </w:r>
          </w:p>
          <w:p w14:paraId="7CCC058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DC_66A_n260(A-H)</w:t>
            </w:r>
          </w:p>
          <w:p w14:paraId="39FC68C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DC_66A_n260(A-3O)</w:t>
            </w:r>
          </w:p>
          <w:p w14:paraId="234B78D3"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DC_66A_n260(3A-O)</w:t>
            </w:r>
          </w:p>
          <w:p w14:paraId="2166FFC9"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cs="Arial"/>
                <w:color w:val="000000"/>
                <w:sz w:val="18"/>
                <w:szCs w:val="18"/>
              </w:rPr>
              <w:t>DC_66A_n260(3A-O-P)</w:t>
            </w:r>
          </w:p>
          <w:p w14:paraId="076F804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DC_66A_n260(3A-P)</w:t>
            </w:r>
          </w:p>
          <w:p w14:paraId="5B99482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DC_66A_n260(3A-G)</w:t>
            </w:r>
          </w:p>
          <w:p w14:paraId="227320D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DC_66A_n260(2D)</w:t>
            </w:r>
          </w:p>
          <w:p w14:paraId="35BFDC4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DC_66A_n260(3G)</w:t>
            </w:r>
          </w:p>
          <w:p w14:paraId="1C72798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DC_66A_n260(4G)</w:t>
            </w:r>
          </w:p>
          <w:p w14:paraId="6EACA21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DC_66A_n260(A-D)</w:t>
            </w:r>
          </w:p>
          <w:p w14:paraId="6FD3C7E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DC_66A_n260(2A-D)</w:t>
            </w:r>
          </w:p>
          <w:p w14:paraId="2AA846D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DC_66A_n260(A-D-O)</w:t>
            </w:r>
          </w:p>
          <w:p w14:paraId="14B1F42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DC_66A_n260(2A-D-O)</w:t>
            </w:r>
          </w:p>
          <w:p w14:paraId="09EF69E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DC_66A_n260(D-2O)</w:t>
            </w:r>
          </w:p>
          <w:p w14:paraId="40BED3E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DC_66A_n260(A-D-2O)</w:t>
            </w:r>
          </w:p>
          <w:p w14:paraId="73D430F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DC_66A_n260(2A-D-2O)</w:t>
            </w:r>
          </w:p>
          <w:p w14:paraId="2E674AB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DC_66A_n260(2A-O-P)</w:t>
            </w:r>
          </w:p>
          <w:p w14:paraId="4BAA70B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DC_66A_n260(A-2D)</w:t>
            </w:r>
          </w:p>
          <w:p w14:paraId="64B2668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DC_66A_n260(2A-2D)</w:t>
            </w:r>
          </w:p>
          <w:p w14:paraId="2B1451A4"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DC_66A_n260(A-P)</w:t>
            </w:r>
          </w:p>
          <w:p w14:paraId="458CB913" w14:textId="77777777" w:rsidR="004A4BA2" w:rsidRPr="00F37388" w:rsidRDefault="004A4BA2" w:rsidP="00D35512">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DC_66A_n260(A-P-Q)</w:t>
            </w:r>
          </w:p>
          <w:p w14:paraId="42A4E61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DC_66A_n260(2A-P)</w:t>
            </w:r>
          </w:p>
          <w:p w14:paraId="4B1BF88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DC_66A_n260(A-2P)</w:t>
            </w:r>
          </w:p>
          <w:p w14:paraId="0B1AAD7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DC_66A_n260(2A-2P)</w:t>
            </w:r>
          </w:p>
          <w:p w14:paraId="197D4DD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DC_66A_n260(3A-3O)</w:t>
            </w:r>
          </w:p>
          <w:p w14:paraId="772070B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DC_66A_n260(D-2G)</w:t>
            </w:r>
          </w:p>
          <w:p w14:paraId="329047F6"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DC_66A_n260(2D-O)</w:t>
            </w:r>
          </w:p>
          <w:p w14:paraId="64258666"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cs="Arial"/>
                <w:color w:val="000000"/>
                <w:sz w:val="18"/>
                <w:szCs w:val="18"/>
              </w:rPr>
              <w:t>DC_66A_n260(G-H)</w:t>
            </w:r>
          </w:p>
          <w:p w14:paraId="0EA1F5B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DC_66A_n260(G-2O)</w:t>
            </w:r>
          </w:p>
          <w:p w14:paraId="765B135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DC_66A_n260(2G-2O)</w:t>
            </w:r>
          </w:p>
          <w:p w14:paraId="1F02B9F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DC_66A_n260(G-3O)</w:t>
            </w:r>
          </w:p>
          <w:p w14:paraId="46A60BA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DC_66A_n260(2G-3O)</w:t>
            </w:r>
          </w:p>
          <w:p w14:paraId="6B190ED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DC_66A_n260(G-4O)</w:t>
            </w:r>
          </w:p>
          <w:p w14:paraId="3B5AD81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DC_66A_n260(2G-4O)</w:t>
            </w:r>
          </w:p>
          <w:p w14:paraId="27200A8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DC_66A_n260(3G-O)</w:t>
            </w:r>
          </w:p>
          <w:p w14:paraId="1340844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DC_66A_n260(4G-O)</w:t>
            </w:r>
          </w:p>
          <w:p w14:paraId="2D20851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DC_66A_n260(H-O)</w:t>
            </w:r>
          </w:p>
          <w:p w14:paraId="539DCA1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DC_66A_n260(2H-O)</w:t>
            </w:r>
          </w:p>
          <w:p w14:paraId="675FE52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64E6AD2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DC_66A_n260(6A-2O)</w:t>
            </w:r>
          </w:p>
          <w:p w14:paraId="008CD26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DC_66A_n260(8A-2O)</w:t>
            </w:r>
          </w:p>
          <w:p w14:paraId="356FDC0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1F59F8D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59AC9A7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4DAF785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5FA86DA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5B83ADE1"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65B2877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0D050F8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163128E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DC_66A_n260(A-Q)</w:t>
            </w:r>
          </w:p>
          <w:p w14:paraId="76F9DEC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DC_66A_n260(P-Q)</w:t>
            </w:r>
          </w:p>
          <w:p w14:paraId="6AE399F5"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DC_66A_n260(A-O-P)</w:t>
            </w:r>
          </w:p>
          <w:p w14:paraId="389631FB" w14:textId="77777777" w:rsidR="004A4BA2" w:rsidRPr="00F37388" w:rsidRDefault="004A4BA2" w:rsidP="00D35512">
            <w:pPr>
              <w:keepNext/>
              <w:keepLines/>
              <w:spacing w:after="0"/>
              <w:jc w:val="center"/>
              <w:rPr>
                <w:rFonts w:ascii="Arial" w:hAnsi="Arial" w:cs="Arial"/>
                <w:sz w:val="18"/>
                <w:szCs w:val="18"/>
              </w:rPr>
            </w:pPr>
            <w:r w:rsidRPr="00F37388">
              <w:rPr>
                <w:rFonts w:ascii="Arial" w:hAnsi="Arial" w:cs="Arial"/>
                <w:sz w:val="18"/>
                <w:szCs w:val="18"/>
              </w:rPr>
              <w:t>DC_66A_n260(O-P)</w:t>
            </w:r>
          </w:p>
          <w:p w14:paraId="75084C4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DC_66A_n260(2A-2O-P-Q)</w:t>
            </w:r>
          </w:p>
          <w:p w14:paraId="5A629DA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DC_66A_n260(2A-2O-P)</w:t>
            </w:r>
          </w:p>
          <w:p w14:paraId="1445E39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DC_66A_n260(2A-2O-Q)</w:t>
            </w:r>
          </w:p>
          <w:p w14:paraId="5837B60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DC_66A_n260(2A-2Q)</w:t>
            </w:r>
          </w:p>
          <w:p w14:paraId="6C4ECC2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DC_66A_n260(2A-3G)</w:t>
            </w:r>
          </w:p>
          <w:p w14:paraId="25FC164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DC_66A_n260(2A-3O-P)</w:t>
            </w:r>
          </w:p>
          <w:p w14:paraId="52EF1DD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DC_66A_n260(2A-3O-Q)</w:t>
            </w:r>
          </w:p>
          <w:p w14:paraId="3A57E97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DC_66A_n260(2A-3P)</w:t>
            </w:r>
          </w:p>
          <w:p w14:paraId="59A359F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DC_66A_n260(2A-G-2O)</w:t>
            </w:r>
          </w:p>
          <w:p w14:paraId="6ABEF7E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DC_66A_n260(2A-G-3O)</w:t>
            </w:r>
          </w:p>
          <w:p w14:paraId="3B3921F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DC_66A_n260(2A-G-H)</w:t>
            </w:r>
          </w:p>
          <w:p w14:paraId="19D92B1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DC_66A_n260(2A-O-2P)</w:t>
            </w:r>
          </w:p>
          <w:p w14:paraId="3B57F9B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DC_66A_n260(2A-O-2Q)</w:t>
            </w:r>
          </w:p>
          <w:p w14:paraId="39129BF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DC_66A_n260(2A-O-3P)</w:t>
            </w:r>
          </w:p>
          <w:p w14:paraId="19F65A6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DC_66A_n260(2A-O-P-Q)</w:t>
            </w:r>
          </w:p>
          <w:p w14:paraId="1AF7DF9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DC_66A_n260(2A-O-Q)</w:t>
            </w:r>
          </w:p>
          <w:p w14:paraId="32487A9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DC_66A_n260(2A-P-Q)</w:t>
            </w:r>
          </w:p>
          <w:p w14:paraId="2193E68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DC_66A_n260(2A-Q)</w:t>
            </w:r>
          </w:p>
          <w:p w14:paraId="42004DB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DC_66A_n260(2O-2Q)</w:t>
            </w:r>
          </w:p>
          <w:p w14:paraId="20B262E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DC_66A_n260(2O-P-Q)</w:t>
            </w:r>
          </w:p>
          <w:p w14:paraId="7689610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DC_66A_n260(2O-P)</w:t>
            </w:r>
          </w:p>
          <w:p w14:paraId="0F5C485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DC_66A_n260(2O-Q)</w:t>
            </w:r>
          </w:p>
          <w:p w14:paraId="624F588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DC_66A_n260(2Q)</w:t>
            </w:r>
          </w:p>
          <w:p w14:paraId="19039AE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DC_66A_n260(3A-2G-O)</w:t>
            </w:r>
          </w:p>
          <w:p w14:paraId="3A5AF07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DC_66A_n260(3A-2O-P)</w:t>
            </w:r>
          </w:p>
          <w:p w14:paraId="4DC8609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DC_66A_n260(3A-2O-Q)</w:t>
            </w:r>
          </w:p>
          <w:p w14:paraId="1B2F879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DC_66A_n260(3A-2P)</w:t>
            </w:r>
          </w:p>
          <w:p w14:paraId="097228F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DC_66A_n260(3A-2Q)</w:t>
            </w:r>
          </w:p>
          <w:p w14:paraId="7B9A558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DC_66A_n260(3A-3P)</w:t>
            </w:r>
          </w:p>
          <w:p w14:paraId="6AD03F6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DC_66A_n260(3A-4O)</w:t>
            </w:r>
          </w:p>
          <w:p w14:paraId="521C91E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DC_66A_n260(3A-D-O)</w:t>
            </w:r>
          </w:p>
          <w:p w14:paraId="2D163C2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DC_66A_n260(3A-D)</w:t>
            </w:r>
          </w:p>
          <w:p w14:paraId="490DCFC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DC_66A_n260(3A-G-2O)</w:t>
            </w:r>
          </w:p>
          <w:p w14:paraId="31E9B11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DC_66A_n260(3A-G-O)</w:t>
            </w:r>
          </w:p>
          <w:p w14:paraId="6D3B42A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DC_66A_n260(3A-H)</w:t>
            </w:r>
          </w:p>
          <w:p w14:paraId="1578DA3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DC_66A_n260(3A-O-2P)</w:t>
            </w:r>
          </w:p>
          <w:p w14:paraId="5857FF7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DC_66A_n260(3A-O-2Q)</w:t>
            </w:r>
          </w:p>
          <w:p w14:paraId="42F14F4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DC_66A_n260(3A-O-P-Q)</w:t>
            </w:r>
          </w:p>
          <w:p w14:paraId="3E7A393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DC_66A_n260(3A-O-Q)</w:t>
            </w:r>
          </w:p>
          <w:p w14:paraId="71F1F38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DC_66A_n260(3A-P-Q)</w:t>
            </w:r>
          </w:p>
          <w:p w14:paraId="6A19831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DC_66A_n260(3A-Q)</w:t>
            </w:r>
          </w:p>
          <w:p w14:paraId="6FC7414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DC_66A_n260(3O-P)</w:t>
            </w:r>
          </w:p>
          <w:p w14:paraId="4A21246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DC_66A_n260(3O-Q)</w:t>
            </w:r>
          </w:p>
          <w:p w14:paraId="747E5FF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DC_66A_n260(4A-2P)</w:t>
            </w:r>
          </w:p>
          <w:p w14:paraId="2F33F9F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DC_66A_n260(4A-3O)</w:t>
            </w:r>
          </w:p>
          <w:p w14:paraId="780A63E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DC_66A_n260(4A-D)</w:t>
            </w:r>
          </w:p>
          <w:p w14:paraId="41A7A4E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DC_66A_n260(4A-G-O)</w:t>
            </w:r>
          </w:p>
          <w:p w14:paraId="576F1CC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DC_66A_n260(4A-O-P)</w:t>
            </w:r>
          </w:p>
          <w:p w14:paraId="5CB08BE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DC_66A_n260(4A-O-Q)</w:t>
            </w:r>
          </w:p>
          <w:p w14:paraId="7BF34BC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DC_66A_n260(4A-P-Q)</w:t>
            </w:r>
          </w:p>
          <w:p w14:paraId="3FAEA94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DC_66A_n260(4A-P)</w:t>
            </w:r>
          </w:p>
          <w:p w14:paraId="2AA09AB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DC_66A_n260(4A-Q)</w:t>
            </w:r>
          </w:p>
          <w:p w14:paraId="6E5BAEA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DC_66A_n260(5A-2O)</w:t>
            </w:r>
          </w:p>
          <w:p w14:paraId="4E49010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DC_66A_n260(5A-2P)</w:t>
            </w:r>
          </w:p>
          <w:p w14:paraId="61B9762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DC_66A_n260(5A-3O)</w:t>
            </w:r>
          </w:p>
          <w:p w14:paraId="22F7C09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DC_66A_n260(5A-G)</w:t>
            </w:r>
          </w:p>
          <w:p w14:paraId="15A440B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DC_66A_n260(5A-O-P)</w:t>
            </w:r>
          </w:p>
          <w:p w14:paraId="595285F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DC_66A_n260(5A-O)</w:t>
            </w:r>
          </w:p>
          <w:p w14:paraId="4DEB23E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DC_66A_n260(5A-P)</w:t>
            </w:r>
          </w:p>
          <w:p w14:paraId="50CC814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DC_66A_n260(5A-Q)</w:t>
            </w:r>
          </w:p>
          <w:p w14:paraId="5089258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DC_66A_n260(6A-O-P)</w:t>
            </w:r>
          </w:p>
          <w:p w14:paraId="3871EC4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DC_66A_n260(6A-O)</w:t>
            </w:r>
          </w:p>
          <w:p w14:paraId="05836FF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DC_66A_n260(6A-P)</w:t>
            </w:r>
          </w:p>
          <w:p w14:paraId="1E6BF5D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DC_66A_n260(7A-2O)</w:t>
            </w:r>
          </w:p>
          <w:p w14:paraId="2EC3AE3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DC_66A_n260(7A-O)</w:t>
            </w:r>
          </w:p>
          <w:p w14:paraId="23FE93A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DC_66A_n260(7A-P)</w:t>
            </w:r>
          </w:p>
          <w:p w14:paraId="7872245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DC_66A_n260(8A-O)</w:t>
            </w:r>
          </w:p>
          <w:p w14:paraId="4DE8CE7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DC_66A_n260(9A-O)</w:t>
            </w:r>
          </w:p>
          <w:p w14:paraId="774548D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DC_66A_n260(A-2G-2O)</w:t>
            </w:r>
          </w:p>
          <w:p w14:paraId="3807BD3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DC_66A_n260(A-2G-3O)</w:t>
            </w:r>
          </w:p>
          <w:p w14:paraId="1BF1C21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DC_66A_n260(A-2O-2P)</w:t>
            </w:r>
          </w:p>
          <w:p w14:paraId="24AEC1A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DC_66A_n260(A-2O-2Q)</w:t>
            </w:r>
          </w:p>
          <w:p w14:paraId="5F489F8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DC_66A_n260(A-2O-P-Q)</w:t>
            </w:r>
          </w:p>
          <w:p w14:paraId="001BDE4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DC_66A_n260(A-2O-P)</w:t>
            </w:r>
          </w:p>
          <w:p w14:paraId="482BD98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DC_66A_n260(A-2O-Q)</w:t>
            </w:r>
          </w:p>
          <w:p w14:paraId="5546158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DC_66A_n260(A-2Q)</w:t>
            </w:r>
          </w:p>
          <w:p w14:paraId="7CB47DF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DC_66A_n260(A-3G-O)</w:t>
            </w:r>
          </w:p>
          <w:p w14:paraId="3352114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DC_66A_n260(A-3G)</w:t>
            </w:r>
          </w:p>
          <w:p w14:paraId="6E6CA2E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DC_66A_n260(A-3O-P)</w:t>
            </w:r>
          </w:p>
          <w:p w14:paraId="58B1A1C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DC_66A_n260(A-3O-Q)</w:t>
            </w:r>
          </w:p>
          <w:p w14:paraId="3197211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DC_66A_n260(A-3P)</w:t>
            </w:r>
          </w:p>
          <w:p w14:paraId="0DDD16C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DC_66A_n260(A-4G)</w:t>
            </w:r>
          </w:p>
          <w:p w14:paraId="75BF4BD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DC_66A_n260(A-4P)</w:t>
            </w:r>
          </w:p>
          <w:p w14:paraId="46CE8EB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DC_66A_n260(A-D-G)</w:t>
            </w:r>
          </w:p>
          <w:p w14:paraId="7D45E11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DC_66A_n260(A-E)</w:t>
            </w:r>
          </w:p>
          <w:p w14:paraId="7CD9FF2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DC_66A_n260(A-G-2O)</w:t>
            </w:r>
          </w:p>
          <w:p w14:paraId="521F8C6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DC_66A_n260(A-G-3O)</w:t>
            </w:r>
          </w:p>
          <w:p w14:paraId="1F5A65F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DC_66A_n260(A-G-4O)</w:t>
            </w:r>
          </w:p>
          <w:p w14:paraId="6A07B6E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DC_66A_n260(A-G-H)</w:t>
            </w:r>
          </w:p>
          <w:p w14:paraId="4500E93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DC_66A_n260(A-H-O)</w:t>
            </w:r>
          </w:p>
          <w:p w14:paraId="4F00351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DC_66A_n260(A-O-2P)</w:t>
            </w:r>
          </w:p>
          <w:p w14:paraId="5601266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DC_66A_n260(A-O-2Q)</w:t>
            </w:r>
          </w:p>
          <w:p w14:paraId="052ABA4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DC_66A_n260(A-O-3P)</w:t>
            </w:r>
          </w:p>
          <w:p w14:paraId="5338D12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DC_66A_n260(A-O-P-Q)</w:t>
            </w:r>
          </w:p>
          <w:p w14:paraId="45BC376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DC_66A_n260(A-O-Q)</w:t>
            </w:r>
          </w:p>
          <w:p w14:paraId="60A5744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DC_66A_n260(G-H-O)</w:t>
            </w:r>
          </w:p>
          <w:p w14:paraId="4669D0A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DC_66A_n260(O-2P)</w:t>
            </w:r>
          </w:p>
          <w:p w14:paraId="64769E3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DC_66A_n260(O-2Q)</w:t>
            </w:r>
          </w:p>
          <w:p w14:paraId="35A06E0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DC_66A_n260(O-3P)</w:t>
            </w:r>
          </w:p>
          <w:p w14:paraId="66A92E3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DC_66A_n260(O-P-Q)</w:t>
            </w:r>
          </w:p>
          <w:p w14:paraId="036019D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18CBA5E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57A9024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DC_66A_n260G</w:t>
            </w:r>
          </w:p>
          <w:p w14:paraId="09C9832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DC_66A_n260H</w:t>
            </w:r>
          </w:p>
          <w:p w14:paraId="12B9912B"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DC_66A_n260I</w:t>
            </w:r>
          </w:p>
          <w:p w14:paraId="7402C6D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DC_66A_n260O</w:t>
            </w:r>
          </w:p>
          <w:p w14:paraId="2993AE2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DC_66A_n260P</w:t>
            </w:r>
          </w:p>
          <w:p w14:paraId="218CEBE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DC_66A_n260Q</w:t>
            </w:r>
          </w:p>
        </w:tc>
      </w:tr>
      <w:tr w:rsidR="004A4BA2" w:rsidRPr="00F37388" w14:paraId="2D7F0D37" w14:textId="77777777" w:rsidTr="00D35512">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E8BB2C2"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10559E3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3FA2458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4F51CDF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1058587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2846F39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44FB0B2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6DE8565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05466DF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w:t>
            </w:r>
          </w:p>
          <w:p w14:paraId="79F5E63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DC_66A_n260G</w:t>
            </w:r>
          </w:p>
          <w:p w14:paraId="698D900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DC_66A_n260H</w:t>
            </w:r>
          </w:p>
          <w:p w14:paraId="76DAC097" w14:textId="77777777" w:rsidR="004A4BA2" w:rsidRPr="00F37388" w:rsidRDefault="004A4BA2" w:rsidP="00D35512">
            <w:pPr>
              <w:keepNext/>
              <w:keepLines/>
              <w:spacing w:after="0"/>
              <w:jc w:val="center"/>
              <w:rPr>
                <w:rFonts w:ascii="Arial" w:hAnsi="Arial"/>
                <w:sz w:val="18"/>
                <w:lang w:val="fr-FR" w:eastAsia="zh-TW"/>
              </w:rPr>
            </w:pPr>
            <w:r w:rsidRPr="00F37388">
              <w:rPr>
                <w:rFonts w:ascii="Arial" w:hAnsi="Arial"/>
                <w:sz w:val="18"/>
                <w:lang w:val="fr-FR" w:eastAsia="zh-TW"/>
              </w:rPr>
              <w:t>DC_66A_n260I</w:t>
            </w:r>
          </w:p>
          <w:p w14:paraId="411B6A93" w14:textId="77777777" w:rsidR="004A4BA2" w:rsidRPr="00F37388" w:rsidRDefault="004A4BA2" w:rsidP="00D35512">
            <w:pPr>
              <w:keepNext/>
              <w:keepLines/>
              <w:spacing w:after="0"/>
              <w:jc w:val="center"/>
              <w:rPr>
                <w:rFonts w:ascii="Arial" w:hAnsi="Arial"/>
                <w:sz w:val="18"/>
                <w:lang w:val="fr-FR" w:eastAsia="zh-TW"/>
              </w:rPr>
            </w:pPr>
            <w:r w:rsidRPr="00F37388">
              <w:rPr>
                <w:rFonts w:ascii="Arial" w:hAnsi="Arial"/>
                <w:sz w:val="18"/>
                <w:lang w:val="fr-FR" w:eastAsia="zh-TW"/>
              </w:rPr>
              <w:t>DC_66A_n260J</w:t>
            </w:r>
          </w:p>
          <w:p w14:paraId="53D45DD8" w14:textId="77777777" w:rsidR="004A4BA2" w:rsidRPr="00F37388" w:rsidRDefault="004A4BA2" w:rsidP="00D35512">
            <w:pPr>
              <w:keepNext/>
              <w:keepLines/>
              <w:spacing w:after="0"/>
              <w:jc w:val="center"/>
              <w:rPr>
                <w:rFonts w:ascii="Arial" w:hAnsi="Arial"/>
                <w:sz w:val="18"/>
                <w:lang w:val="fr-FR" w:eastAsia="zh-TW"/>
              </w:rPr>
            </w:pPr>
            <w:r w:rsidRPr="00F37388">
              <w:rPr>
                <w:rFonts w:ascii="Arial" w:hAnsi="Arial"/>
                <w:sz w:val="18"/>
                <w:lang w:val="fr-FR" w:eastAsia="zh-TW"/>
              </w:rPr>
              <w:t>DC_66A_n260K</w:t>
            </w:r>
          </w:p>
          <w:p w14:paraId="15211C82" w14:textId="77777777" w:rsidR="004A4BA2" w:rsidRPr="00F37388" w:rsidRDefault="004A4BA2" w:rsidP="00D35512">
            <w:pPr>
              <w:keepNext/>
              <w:keepLines/>
              <w:spacing w:after="0"/>
              <w:jc w:val="center"/>
              <w:rPr>
                <w:rFonts w:ascii="Arial" w:hAnsi="Arial"/>
                <w:sz w:val="18"/>
                <w:lang w:val="fr-FR" w:eastAsia="zh-TW"/>
              </w:rPr>
            </w:pPr>
            <w:r w:rsidRPr="00F37388">
              <w:rPr>
                <w:rFonts w:ascii="Arial" w:hAnsi="Arial"/>
                <w:sz w:val="18"/>
                <w:lang w:val="fr-FR" w:eastAsia="zh-TW"/>
              </w:rPr>
              <w:t>DC_66A_n260L</w:t>
            </w:r>
          </w:p>
          <w:p w14:paraId="324F766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val="fr-FR" w:eastAsia="zh-TW"/>
              </w:rPr>
              <w:t>DC_66A_n260M</w:t>
            </w:r>
          </w:p>
        </w:tc>
      </w:tr>
      <w:tr w:rsidR="004A4BA2" w:rsidRPr="00F37388" w14:paraId="77633F6E" w14:textId="77777777" w:rsidTr="00D35512">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E2AB3BE"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DC_66A-66A_n260(2A)</w:t>
            </w:r>
          </w:p>
          <w:p w14:paraId="473E8C24"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DC_66A-66A_n260(2G)</w:t>
            </w:r>
          </w:p>
          <w:p w14:paraId="45930E54"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DC_66A-66A_n260(2H)</w:t>
            </w:r>
          </w:p>
          <w:p w14:paraId="359990C5"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DC_66A-66A_n260(3A)</w:t>
            </w:r>
          </w:p>
          <w:p w14:paraId="5F53B0C1"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DC_66A-66A_n260(4A)</w:t>
            </w:r>
          </w:p>
          <w:p w14:paraId="28B0B821"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DC_66A-66A_n260(5A)</w:t>
            </w:r>
          </w:p>
          <w:p w14:paraId="1E947F90"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DC_66A-66A_n260(6A)</w:t>
            </w:r>
          </w:p>
          <w:p w14:paraId="41EE8C48" w14:textId="77777777" w:rsidR="004A4BA2" w:rsidRPr="00F37388" w:rsidRDefault="004A4BA2" w:rsidP="00D35512">
            <w:pPr>
              <w:keepNext/>
              <w:keepLines/>
              <w:spacing w:after="0"/>
              <w:jc w:val="center"/>
              <w:rPr>
                <w:rFonts w:ascii="Arial" w:eastAsiaTheme="minorEastAsia" w:hAnsi="Arial"/>
                <w:noProof/>
                <w:sz w:val="18"/>
                <w:lang w:eastAsia="zh-CN"/>
              </w:rPr>
            </w:pPr>
            <w:r w:rsidRPr="00F37388">
              <w:rPr>
                <w:rFonts w:ascii="Arial" w:hAnsi="Arial" w:cs="Arial"/>
                <w:color w:val="000000"/>
                <w:sz w:val="18"/>
                <w:szCs w:val="18"/>
              </w:rPr>
              <w:t>DC_66A-66A_n260(A-G)</w:t>
            </w:r>
          </w:p>
          <w:p w14:paraId="77887F3E"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DC_66A-66A_n260(A-H)</w:t>
            </w:r>
          </w:p>
          <w:p w14:paraId="4A866C9A"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DC_66A-66A_n260(A-2G)</w:t>
            </w:r>
          </w:p>
          <w:p w14:paraId="22012C2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color w:val="000000"/>
                <w:sz w:val="18"/>
                <w:szCs w:val="18"/>
              </w:rPr>
              <w:t>DC_66A-66A_n260(G-H)</w:t>
            </w:r>
          </w:p>
          <w:p w14:paraId="2208D18E"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DC_66A-66A_n260(2A-G)</w:t>
            </w:r>
          </w:p>
          <w:p w14:paraId="475BFD31"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DC_66A-66A_n260(2A-2G)</w:t>
            </w:r>
          </w:p>
          <w:p w14:paraId="2F0D1B0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24D2369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DC_66A_n260A</w:t>
            </w:r>
          </w:p>
          <w:p w14:paraId="2F859D1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DC_66A_n260G</w:t>
            </w:r>
          </w:p>
          <w:p w14:paraId="33E871D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DC_66A_n260H</w:t>
            </w:r>
          </w:p>
        </w:tc>
      </w:tr>
      <w:tr w:rsidR="004A4BA2" w:rsidRPr="00F37388" w14:paraId="3094265B" w14:textId="77777777" w:rsidTr="00D35512">
        <w:trPr>
          <w:trHeight w:val="187"/>
          <w:jc w:val="center"/>
        </w:trPr>
        <w:tc>
          <w:tcPr>
            <w:tcW w:w="2972" w:type="dxa"/>
            <w:shd w:val="clear" w:color="auto" w:fill="auto"/>
          </w:tcPr>
          <w:p w14:paraId="35855D5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w:t>
            </w:r>
          </w:p>
          <w:p w14:paraId="585BA31B"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DC_66A_n261B</w:t>
            </w:r>
          </w:p>
          <w:p w14:paraId="4E8D395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noProof/>
                <w:sz w:val="18"/>
              </w:rPr>
              <w:t>DC_66A_n261C</w:t>
            </w:r>
          </w:p>
          <w:p w14:paraId="1ADDCC7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DC_66A_n261D</w:t>
            </w:r>
          </w:p>
          <w:p w14:paraId="49F9055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DC_66A_n261E</w:t>
            </w:r>
          </w:p>
          <w:p w14:paraId="714E788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DC_66A_n261F</w:t>
            </w:r>
          </w:p>
          <w:p w14:paraId="6A71B28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DC_66A_n261G</w:t>
            </w:r>
          </w:p>
          <w:p w14:paraId="26DB7C0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DC_66A_n261H</w:t>
            </w:r>
          </w:p>
          <w:p w14:paraId="4D30EF5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DC_66A_n261I</w:t>
            </w:r>
          </w:p>
          <w:p w14:paraId="695B4A5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DC_66A_n261J</w:t>
            </w:r>
          </w:p>
          <w:p w14:paraId="6E4045C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DC_66A_n261K</w:t>
            </w:r>
          </w:p>
          <w:p w14:paraId="32C27A8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DC_66A_n261L</w:t>
            </w:r>
          </w:p>
          <w:p w14:paraId="69E44C2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DC_66A_n261M</w:t>
            </w:r>
          </w:p>
          <w:p w14:paraId="764AB20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DC_66A_n261O</w:t>
            </w:r>
          </w:p>
          <w:p w14:paraId="2A9CE7C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DC_66A_n261P</w:t>
            </w:r>
          </w:p>
          <w:p w14:paraId="60737A8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4931703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w:t>
            </w:r>
          </w:p>
          <w:p w14:paraId="08AA53D6" w14:textId="77777777" w:rsidR="004A4BA2" w:rsidRPr="00F37388" w:rsidRDefault="004A4BA2" w:rsidP="00D35512">
            <w:pPr>
              <w:keepNext/>
              <w:keepLines/>
              <w:spacing w:after="0"/>
              <w:jc w:val="center"/>
              <w:rPr>
                <w:rFonts w:ascii="Arial" w:hAnsi="Arial"/>
                <w:noProof/>
                <w:sz w:val="18"/>
              </w:rPr>
            </w:pPr>
            <w:r w:rsidRPr="00F37388">
              <w:rPr>
                <w:rFonts w:ascii="Arial" w:hAnsi="Arial"/>
                <w:noProof/>
                <w:sz w:val="18"/>
              </w:rPr>
              <w:t>DC_66A_n261B</w:t>
            </w:r>
          </w:p>
          <w:p w14:paraId="095EDD29"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noProof/>
                <w:sz w:val="18"/>
              </w:rPr>
              <w:t>DC_66A_n261C</w:t>
            </w:r>
          </w:p>
          <w:p w14:paraId="17572C0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DC_66A_n261G</w:t>
            </w:r>
          </w:p>
          <w:p w14:paraId="064038D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DC_66A_n261H</w:t>
            </w:r>
          </w:p>
          <w:p w14:paraId="68D09FF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DC_66A_n261I</w:t>
            </w:r>
          </w:p>
          <w:p w14:paraId="2694974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DC_66A_n261J</w:t>
            </w:r>
          </w:p>
          <w:p w14:paraId="2D7B3CA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DC_66A_n261K</w:t>
            </w:r>
          </w:p>
          <w:p w14:paraId="6BD2BAA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DC_66A_n261L</w:t>
            </w:r>
          </w:p>
          <w:p w14:paraId="0E50107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DC_66A_n261M</w:t>
            </w:r>
          </w:p>
        </w:tc>
      </w:tr>
      <w:tr w:rsidR="004A4BA2" w:rsidRPr="00F37388" w14:paraId="5B799A43" w14:textId="77777777" w:rsidTr="00D35512">
        <w:trPr>
          <w:trHeight w:val="187"/>
          <w:jc w:val="center"/>
        </w:trPr>
        <w:tc>
          <w:tcPr>
            <w:tcW w:w="2972" w:type="dxa"/>
            <w:shd w:val="clear" w:color="auto" w:fill="auto"/>
          </w:tcPr>
          <w:p w14:paraId="3E904055"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3F00DD7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1F3CD6E1"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7C0C3580"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cs="Arial"/>
                <w:color w:val="000000"/>
                <w:sz w:val="18"/>
                <w:szCs w:val="18"/>
              </w:rPr>
              <w:t>DC_66A_n261(2G)</w:t>
            </w:r>
          </w:p>
          <w:p w14:paraId="7B6D5F7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2DF35A4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6BDB22BE"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50D0C1C4"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73A6680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51F196A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3C2C806C"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12477239"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59F5B704"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427B0B24"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05673322"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632144AA"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0E541922"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4B54EBFE"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DC_66A_n261(A-J)</w:t>
            </w:r>
          </w:p>
          <w:p w14:paraId="13EE436C"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rPr>
              <w:t>DC_66A_n261(A-K)</w:t>
            </w:r>
          </w:p>
          <w:p w14:paraId="369D3909"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sz w:val="18"/>
              </w:rPr>
              <w:t>DC_66A_n261(A-L)</w:t>
            </w:r>
          </w:p>
          <w:p w14:paraId="48A1EDF4"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073281C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37A8BA55"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5F0113F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4767B057"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6FE4C9A0"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cs="Arial"/>
                <w:color w:val="000000"/>
                <w:sz w:val="18"/>
                <w:szCs w:val="18"/>
              </w:rPr>
              <w:t>DC_66A_n261(G-J)</w:t>
            </w:r>
          </w:p>
          <w:p w14:paraId="3717FF07"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2E9F8BC8"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39C24223"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6C70015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1FEF810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4234D184"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7F5679BC"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cs="Arial"/>
                <w:color w:val="000000"/>
                <w:sz w:val="18"/>
                <w:szCs w:val="18"/>
              </w:rPr>
              <w:t>DC_66A_n261(A-2G)</w:t>
            </w:r>
          </w:p>
          <w:p w14:paraId="338917C2"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2D614E10"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08FC747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580C92A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75621A6E"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4F9CD609"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4ECBFCA6"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02A83CEE"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0B363B06" w14:textId="77777777" w:rsidR="004A4BA2" w:rsidRPr="00F37388" w:rsidRDefault="004A4BA2" w:rsidP="00D35512">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3A831060"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DC_66A_n261(2A-G)</w:t>
            </w:r>
          </w:p>
          <w:p w14:paraId="51181060"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cs="Arial"/>
                <w:color w:val="000000"/>
                <w:sz w:val="18"/>
                <w:szCs w:val="18"/>
              </w:rPr>
              <w:t>DC_66A_n261(2A-H)</w:t>
            </w:r>
          </w:p>
          <w:p w14:paraId="233917CE"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DC_66A_n261(2A-I)</w:t>
            </w:r>
          </w:p>
          <w:p w14:paraId="60530703"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DC_66A_n261(3A-G)</w:t>
            </w:r>
          </w:p>
          <w:p w14:paraId="6C40DB6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DC_66A_n261(2A-2G-O)</w:t>
            </w:r>
          </w:p>
          <w:p w14:paraId="0F2CD13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DC_66A_n261(2A-2G)</w:t>
            </w:r>
          </w:p>
          <w:p w14:paraId="4561D3B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DC_66A_n261(2A-2O)</w:t>
            </w:r>
          </w:p>
          <w:p w14:paraId="5503CC9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DC_66A_n261(2A-3G)</w:t>
            </w:r>
          </w:p>
          <w:p w14:paraId="0DCC0CF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DC_66A_n261(2A-3O)</w:t>
            </w:r>
          </w:p>
          <w:p w14:paraId="681AAA0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DC_66A_n261(2A-4O)</w:t>
            </w:r>
          </w:p>
          <w:p w14:paraId="61FA059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DC_66A_n261(2A-5O)</w:t>
            </w:r>
          </w:p>
          <w:p w14:paraId="4FB5686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DC_66A_n261(2A-6O)</w:t>
            </w:r>
          </w:p>
          <w:p w14:paraId="7D72ABC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DC_66A_n261(2A-D-O)</w:t>
            </w:r>
          </w:p>
          <w:p w14:paraId="3335D1C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DC_66A_n261(2A-D)</w:t>
            </w:r>
          </w:p>
          <w:p w14:paraId="32BCC3B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DC_66A_n261(2A-G-2O)</w:t>
            </w:r>
          </w:p>
          <w:p w14:paraId="0EADEF5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DC_66A_n261(2A-G-O)</w:t>
            </w:r>
          </w:p>
          <w:p w14:paraId="41C3D9F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DC_66A_n261(2A-O)</w:t>
            </w:r>
          </w:p>
          <w:p w14:paraId="118D87C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DC_66A_n261(2A-P)</w:t>
            </w:r>
          </w:p>
          <w:p w14:paraId="7D9F068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DC_66A_n261(2A-Q)</w:t>
            </w:r>
          </w:p>
          <w:p w14:paraId="58CB5BF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DC_66A_n261(2D)</w:t>
            </w:r>
          </w:p>
          <w:p w14:paraId="0C92E4D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DC_66A_n261(2G-2O)</w:t>
            </w:r>
          </w:p>
          <w:p w14:paraId="7A6135E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DC_66A_n261(2G-O)</w:t>
            </w:r>
          </w:p>
          <w:p w14:paraId="7E5F165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DC_66A_n261(2O)</w:t>
            </w:r>
          </w:p>
          <w:p w14:paraId="20EA20C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DC_66A_n261(2P)</w:t>
            </w:r>
          </w:p>
          <w:p w14:paraId="50F8BCF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DC_66A_n261(2Q)</w:t>
            </w:r>
          </w:p>
          <w:p w14:paraId="7176834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DC_66A_n261(3A-2G)</w:t>
            </w:r>
          </w:p>
          <w:p w14:paraId="6A965CE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DC_66A_n261(3A-2O)</w:t>
            </w:r>
          </w:p>
          <w:p w14:paraId="257719B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DC_66A_n261(3A-3O)</w:t>
            </w:r>
          </w:p>
          <w:p w14:paraId="6521FE0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DC_66A_n261(3A-4O)</w:t>
            </w:r>
          </w:p>
          <w:p w14:paraId="641B6B7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DC_66A_n261(3A-5O)</w:t>
            </w:r>
          </w:p>
          <w:p w14:paraId="0AF6D06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DC_66A_n261(3A-D)</w:t>
            </w:r>
          </w:p>
          <w:p w14:paraId="39A507C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DC_66A_n261(3A-G-O)</w:t>
            </w:r>
          </w:p>
          <w:p w14:paraId="0B27743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DC_66A_n261(3A-O)</w:t>
            </w:r>
          </w:p>
          <w:p w14:paraId="03A3556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DC_66A_n261(3G-O)</w:t>
            </w:r>
          </w:p>
          <w:p w14:paraId="2C1012F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DC_66A_n261(3G)</w:t>
            </w:r>
          </w:p>
          <w:p w14:paraId="7FB3FFDD"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DC_66A_n261(3O)</w:t>
            </w:r>
          </w:p>
          <w:p w14:paraId="376BD0B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DC_66A_n261(4A-2O)</w:t>
            </w:r>
          </w:p>
          <w:p w14:paraId="3E322FF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DC_66A_n261(4A-3O)</w:t>
            </w:r>
          </w:p>
          <w:p w14:paraId="2667789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DC_66A_n261(4A-4O)</w:t>
            </w:r>
          </w:p>
          <w:p w14:paraId="6A8917F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DC_66A_n261(4A-G)</w:t>
            </w:r>
          </w:p>
          <w:p w14:paraId="2869F91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DC_66A_n261(4A-O)</w:t>
            </w:r>
          </w:p>
          <w:p w14:paraId="04849E7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DC_66A_n261(4G)</w:t>
            </w:r>
          </w:p>
          <w:p w14:paraId="6EC0629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DC_66A_n261(4O)</w:t>
            </w:r>
          </w:p>
          <w:p w14:paraId="65943F5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DC_66A_n261(5A-2O)</w:t>
            </w:r>
          </w:p>
          <w:p w14:paraId="034F7EE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DC_66A_n261(5A-3O)</w:t>
            </w:r>
          </w:p>
          <w:p w14:paraId="1BC4D6B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DC_66A_n261(5A-O)</w:t>
            </w:r>
          </w:p>
          <w:p w14:paraId="696CE53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DC_66A_n261(5A)</w:t>
            </w:r>
          </w:p>
          <w:p w14:paraId="11A1960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DC_66A_n261(5O)</w:t>
            </w:r>
          </w:p>
          <w:p w14:paraId="7F05E68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DC_66A_n261(6A-2O)</w:t>
            </w:r>
          </w:p>
          <w:p w14:paraId="2069D4A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DC_66A_n261(6A-O)</w:t>
            </w:r>
          </w:p>
          <w:p w14:paraId="170F33F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DC_66A_n261(6A)</w:t>
            </w:r>
          </w:p>
          <w:p w14:paraId="3D49D19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DC_66A_n261(6O)</w:t>
            </w:r>
          </w:p>
          <w:p w14:paraId="53FA6A8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DC_66A_n261(7A-O)</w:t>
            </w:r>
          </w:p>
          <w:p w14:paraId="48D6246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DC_66A_n261(7A)</w:t>
            </w:r>
          </w:p>
          <w:p w14:paraId="5A40197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DC_66A_n261(7O)</w:t>
            </w:r>
          </w:p>
          <w:p w14:paraId="681E39C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DC_66A_n261(8A)</w:t>
            </w:r>
          </w:p>
          <w:p w14:paraId="6A9B8D0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DC_66A_n261(A-2G-O)</w:t>
            </w:r>
          </w:p>
          <w:p w14:paraId="6C7E9B3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DC_66A_n261(A-2O)</w:t>
            </w:r>
          </w:p>
          <w:p w14:paraId="50164E7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DC_66A_n261(A-3G)</w:t>
            </w:r>
          </w:p>
          <w:p w14:paraId="02CE482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DC_66A_n261(A-3O)</w:t>
            </w:r>
          </w:p>
          <w:p w14:paraId="3EB3278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DC_66A_n261(A-5O)</w:t>
            </w:r>
          </w:p>
          <w:p w14:paraId="7A016A8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DC_66A_n261(A-6O)</w:t>
            </w:r>
          </w:p>
          <w:p w14:paraId="2361664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DC_66A_n261(A-D-G)</w:t>
            </w:r>
          </w:p>
          <w:p w14:paraId="6A9DC7D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DC_66A_n261(A-D-O)</w:t>
            </w:r>
          </w:p>
          <w:p w14:paraId="4209AF8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DC_66A_n261(A-E)</w:t>
            </w:r>
          </w:p>
          <w:p w14:paraId="08A0592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DC_66A_n261(A-G-2O)</w:t>
            </w:r>
          </w:p>
          <w:p w14:paraId="0A8968C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DC_66A_n261(A-G-O)</w:t>
            </w:r>
          </w:p>
          <w:p w14:paraId="5485E0A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DC_66A_n261(A-O-P)</w:t>
            </w:r>
          </w:p>
          <w:p w14:paraId="2F0752C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DC_66A_n261(A-O-Q)</w:t>
            </w:r>
          </w:p>
          <w:p w14:paraId="46FEC74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DC_66A_n261(A-O)</w:t>
            </w:r>
          </w:p>
          <w:p w14:paraId="372EB5D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DC_66A_n261(A-P-Q)</w:t>
            </w:r>
          </w:p>
          <w:p w14:paraId="1603FAC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DC_66A_n261(A-P)</w:t>
            </w:r>
          </w:p>
          <w:p w14:paraId="31B7E10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DC_66A_n261(A-Q)</w:t>
            </w:r>
          </w:p>
          <w:p w14:paraId="763FDF37"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DC_66A_n261(D-2O)</w:t>
            </w:r>
          </w:p>
          <w:p w14:paraId="0B634AD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DC_66A_n261(G-2O)</w:t>
            </w:r>
          </w:p>
          <w:p w14:paraId="7B3B490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DC_66A_n261(G-O)</w:t>
            </w:r>
          </w:p>
          <w:p w14:paraId="2C6EC9AC"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DC_66A_n261(O-P)</w:t>
            </w:r>
          </w:p>
          <w:p w14:paraId="313BA3D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DC_66A_n261(O-Q)</w:t>
            </w:r>
          </w:p>
          <w:p w14:paraId="5808B56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61245C3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4AF30A2A"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DC_66A_n261G</w:t>
            </w:r>
          </w:p>
          <w:p w14:paraId="68D9D91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DC_66A_n261H</w:t>
            </w:r>
          </w:p>
          <w:p w14:paraId="0869BCB8"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DC_66A_n261I</w:t>
            </w:r>
          </w:p>
        </w:tc>
      </w:tr>
      <w:tr w:rsidR="004A4BA2" w:rsidRPr="00F37388" w14:paraId="68106DBF" w14:textId="77777777" w:rsidTr="00D35512">
        <w:trPr>
          <w:trHeight w:val="187"/>
          <w:jc w:val="center"/>
        </w:trPr>
        <w:tc>
          <w:tcPr>
            <w:tcW w:w="2972" w:type="dxa"/>
            <w:shd w:val="clear" w:color="auto" w:fill="auto"/>
          </w:tcPr>
          <w:p w14:paraId="631FD7C0"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w:t>
            </w:r>
          </w:p>
          <w:p w14:paraId="57A4D1AA"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DC_66A-66A_n261G</w:t>
            </w:r>
          </w:p>
          <w:p w14:paraId="690C5CB1"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DC_66A-66A_n261H</w:t>
            </w:r>
          </w:p>
          <w:p w14:paraId="1A4CEEC2"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DC_66A-66A_n261I</w:t>
            </w:r>
          </w:p>
          <w:p w14:paraId="14705701"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DC_66A-66A_n261J</w:t>
            </w:r>
          </w:p>
          <w:p w14:paraId="34C682A0"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DC_66A-66A_n261K</w:t>
            </w:r>
          </w:p>
          <w:p w14:paraId="3E8E15FB"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DC_66A-66A_n261L</w:t>
            </w:r>
          </w:p>
          <w:p w14:paraId="6BEE209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color w:val="000000"/>
                <w:sz w:val="18"/>
                <w:szCs w:val="18"/>
              </w:rPr>
              <w:t>DC_66A-66A_n261M</w:t>
            </w:r>
          </w:p>
        </w:tc>
        <w:tc>
          <w:tcPr>
            <w:tcW w:w="2846" w:type="dxa"/>
          </w:tcPr>
          <w:p w14:paraId="2964211C" w14:textId="77777777" w:rsidR="004A4BA2" w:rsidRPr="00F37388" w:rsidRDefault="004A4BA2" w:rsidP="00D35512">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DC_66A_n261A</w:t>
            </w:r>
          </w:p>
          <w:p w14:paraId="0156FF20"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DC_66A_n261G</w:t>
            </w:r>
          </w:p>
          <w:p w14:paraId="01861AD6"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DC_66A_n261H</w:t>
            </w:r>
          </w:p>
          <w:p w14:paraId="10C03DAB"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3A0A7165"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DC_66A_n261J</w:t>
            </w:r>
          </w:p>
          <w:p w14:paraId="3DACF796"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DC_66A_n261K</w:t>
            </w:r>
          </w:p>
          <w:p w14:paraId="2FA30704"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DC_66A_n261L</w:t>
            </w:r>
          </w:p>
          <w:p w14:paraId="1C50EFE9"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DC_66A_n261M</w:t>
            </w:r>
          </w:p>
        </w:tc>
      </w:tr>
      <w:tr w:rsidR="004A4BA2" w:rsidRPr="00F37388" w14:paraId="71FDD229" w14:textId="77777777" w:rsidTr="00D35512">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94F29C1"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lastRenderedPageBreak/>
              <w:t>DC_66A-66A_n261(2A)</w:t>
            </w:r>
          </w:p>
          <w:p w14:paraId="4D01A422"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DC_66A-66A_n261(2G)</w:t>
            </w:r>
          </w:p>
          <w:p w14:paraId="53029015"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DC_66A-66A_n261(3A)</w:t>
            </w:r>
          </w:p>
          <w:p w14:paraId="245E4667"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DC_66A-66A_n261(4A)</w:t>
            </w:r>
          </w:p>
          <w:p w14:paraId="4FBFAFEA"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DC_66A-66A_n261(A-G)</w:t>
            </w:r>
          </w:p>
          <w:p w14:paraId="07CC7D53"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DC_66A-66A_n261(A-G-H)</w:t>
            </w:r>
          </w:p>
          <w:p w14:paraId="4AF0A069" w14:textId="77777777" w:rsidR="004A4BA2" w:rsidRPr="00F37388" w:rsidRDefault="004A4BA2" w:rsidP="00D35512">
            <w:pPr>
              <w:keepNext/>
              <w:keepLines/>
              <w:spacing w:after="0"/>
              <w:jc w:val="center"/>
              <w:rPr>
                <w:rFonts w:ascii="Arial" w:eastAsiaTheme="minorEastAsia" w:hAnsi="Arial"/>
                <w:noProof/>
                <w:sz w:val="18"/>
                <w:lang w:eastAsia="zh-CN"/>
              </w:rPr>
            </w:pPr>
            <w:r w:rsidRPr="00F37388">
              <w:rPr>
                <w:rFonts w:ascii="Arial" w:hAnsi="Arial" w:cs="Arial"/>
                <w:color w:val="000000"/>
                <w:sz w:val="18"/>
                <w:szCs w:val="18"/>
              </w:rPr>
              <w:t>DC_66A-66A_n261(A-G-I)</w:t>
            </w:r>
          </w:p>
          <w:p w14:paraId="0C46AC06"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DC_66A-66A_n261(A-2G)</w:t>
            </w:r>
          </w:p>
          <w:p w14:paraId="0E42076C"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DC_66A-66A_n261(A-H)</w:t>
            </w:r>
          </w:p>
          <w:p w14:paraId="16237847"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DC_66A-66A_n261(A-I)</w:t>
            </w:r>
          </w:p>
          <w:p w14:paraId="69C9FE8D" w14:textId="77777777" w:rsidR="004A4BA2" w:rsidRPr="00F37388" w:rsidRDefault="004A4BA2" w:rsidP="00D35512">
            <w:pPr>
              <w:keepNext/>
              <w:keepLines/>
              <w:spacing w:after="0"/>
              <w:jc w:val="center"/>
              <w:rPr>
                <w:rFonts w:ascii="Arial" w:eastAsiaTheme="minorEastAsia" w:hAnsi="Arial"/>
                <w:sz w:val="18"/>
              </w:rPr>
            </w:pPr>
            <w:r w:rsidRPr="00F37388">
              <w:rPr>
                <w:rFonts w:ascii="Arial" w:hAnsi="Arial"/>
                <w:sz w:val="18"/>
              </w:rPr>
              <w:t>DC_66A-66A_n261(A-J)</w:t>
            </w:r>
          </w:p>
          <w:p w14:paraId="0537615C"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rPr>
              <w:t>DC_66A-66A_n261(A-K)</w:t>
            </w:r>
          </w:p>
          <w:p w14:paraId="389EBCBF"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rPr>
              <w:t>DC_66A-66A_n261(A-L)</w:t>
            </w:r>
          </w:p>
          <w:p w14:paraId="3CBBB950"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DC_66A-66A_n261(G-H)</w:t>
            </w:r>
          </w:p>
          <w:p w14:paraId="08C1084F"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DC_66A-66A_n261(G-I)</w:t>
            </w:r>
          </w:p>
          <w:p w14:paraId="706874CB"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DC_66A-66A_n261(G-J)</w:t>
            </w:r>
          </w:p>
          <w:p w14:paraId="7255957E" w14:textId="77777777" w:rsidR="004A4BA2" w:rsidRPr="00F37388" w:rsidRDefault="004A4BA2" w:rsidP="00D35512">
            <w:pPr>
              <w:keepNext/>
              <w:keepLines/>
              <w:spacing w:after="0"/>
              <w:jc w:val="center"/>
              <w:rPr>
                <w:rFonts w:ascii="Arial" w:eastAsiaTheme="minorEastAsia" w:hAnsi="Arial" w:cs="Arial"/>
                <w:color w:val="000000"/>
                <w:sz w:val="18"/>
                <w:szCs w:val="18"/>
                <w:lang w:eastAsia="zh-TW"/>
              </w:rPr>
            </w:pPr>
            <w:r w:rsidRPr="00F37388">
              <w:rPr>
                <w:rFonts w:ascii="Arial" w:hAnsi="Arial" w:cs="Arial"/>
                <w:color w:val="000000"/>
                <w:sz w:val="18"/>
                <w:szCs w:val="18"/>
              </w:rPr>
              <w:t>DC_66A-66A_n261(H-I)</w:t>
            </w:r>
          </w:p>
          <w:p w14:paraId="5854E574" w14:textId="77777777" w:rsidR="004A4BA2" w:rsidRPr="00F37388" w:rsidRDefault="004A4BA2" w:rsidP="00D35512">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4BF37585"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DC_66A-66A_n261(2A-G)</w:t>
            </w:r>
          </w:p>
          <w:p w14:paraId="55F05C1C"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DC_66A-66A_n261(2A-H)</w:t>
            </w:r>
          </w:p>
          <w:p w14:paraId="010A947D" w14:textId="77777777" w:rsidR="004A4BA2" w:rsidRPr="00F37388" w:rsidRDefault="004A4BA2" w:rsidP="00D35512">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DC_66A-66A_n261(2A-I)</w:t>
            </w:r>
          </w:p>
          <w:p w14:paraId="0DEF2B9F"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2B692CAF" w14:textId="77777777" w:rsidR="004A4BA2" w:rsidRPr="00F37388" w:rsidRDefault="004A4BA2" w:rsidP="00D35512">
            <w:pPr>
              <w:keepNext/>
              <w:keepLines/>
              <w:spacing w:after="0"/>
              <w:jc w:val="center"/>
              <w:rPr>
                <w:rFonts w:ascii="Arial" w:eastAsiaTheme="minorEastAsia" w:hAnsi="Arial" w:cs="Arial"/>
                <w:color w:val="000000"/>
                <w:sz w:val="18"/>
                <w:szCs w:val="18"/>
                <w:lang w:eastAsia="zh-TW"/>
              </w:rPr>
            </w:pPr>
            <w:r w:rsidRPr="00F37388">
              <w:rPr>
                <w:rFonts w:ascii="Arial" w:hAnsi="Arial" w:cs="Arial"/>
                <w:color w:val="000000"/>
                <w:sz w:val="18"/>
                <w:szCs w:val="18"/>
              </w:rPr>
              <w:t>DC_66A_n261A</w:t>
            </w:r>
          </w:p>
          <w:p w14:paraId="7CE40435"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DC_66A_n261G</w:t>
            </w:r>
          </w:p>
          <w:p w14:paraId="52826A83" w14:textId="77777777" w:rsidR="004A4BA2" w:rsidRPr="00F37388" w:rsidRDefault="004A4BA2" w:rsidP="00D35512">
            <w:pPr>
              <w:keepNext/>
              <w:keepLines/>
              <w:spacing w:after="0"/>
              <w:jc w:val="center"/>
              <w:rPr>
                <w:rFonts w:ascii="Arial" w:hAnsi="Arial"/>
                <w:sz w:val="18"/>
                <w:lang w:eastAsia="zh-TW"/>
              </w:rPr>
            </w:pPr>
            <w:r w:rsidRPr="00F37388">
              <w:rPr>
                <w:rFonts w:ascii="Arial" w:hAnsi="Arial"/>
                <w:sz w:val="18"/>
                <w:lang w:eastAsia="zh-TW"/>
              </w:rPr>
              <w:t>DC_66A_n261H</w:t>
            </w:r>
          </w:p>
          <w:p w14:paraId="703D128E"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4A4BA2" w:rsidRPr="00F37388" w14:paraId="4E06956E" w14:textId="77777777" w:rsidTr="00D35512">
        <w:trPr>
          <w:trHeight w:val="187"/>
          <w:jc w:val="center"/>
        </w:trPr>
        <w:tc>
          <w:tcPr>
            <w:tcW w:w="2972" w:type="dxa"/>
            <w:shd w:val="clear" w:color="auto" w:fill="auto"/>
          </w:tcPr>
          <w:p w14:paraId="31746369"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sz w:val="18"/>
                <w:lang w:eastAsia="fi-FI"/>
              </w:rPr>
              <w:t>DC_71A_n257A</w:t>
            </w:r>
          </w:p>
        </w:tc>
        <w:tc>
          <w:tcPr>
            <w:tcW w:w="2846" w:type="dxa"/>
          </w:tcPr>
          <w:p w14:paraId="59167801"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DC_71A_n257A</w:t>
            </w:r>
          </w:p>
        </w:tc>
      </w:tr>
      <w:tr w:rsidR="004A4BA2" w:rsidRPr="00F37388" w14:paraId="6C0B3D1C" w14:textId="77777777" w:rsidTr="00D35512">
        <w:trPr>
          <w:trHeight w:val="187"/>
          <w:jc w:val="center"/>
        </w:trPr>
        <w:tc>
          <w:tcPr>
            <w:tcW w:w="2972" w:type="dxa"/>
            <w:shd w:val="clear" w:color="auto" w:fill="auto"/>
          </w:tcPr>
          <w:p w14:paraId="6D9F7958"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sz w:val="18"/>
                <w:lang w:eastAsia="fi-FI"/>
              </w:rPr>
              <w:t>DC_</w:t>
            </w:r>
            <w:r w:rsidRPr="00F37388">
              <w:rPr>
                <w:rFonts w:ascii="Arial" w:hAnsi="Arial"/>
                <w:sz w:val="18"/>
                <w:lang w:eastAsia="zh-CN"/>
              </w:rPr>
              <w:t>71A_n258A</w:t>
            </w:r>
          </w:p>
        </w:tc>
        <w:tc>
          <w:tcPr>
            <w:tcW w:w="2846" w:type="dxa"/>
          </w:tcPr>
          <w:p w14:paraId="19FF23C0"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71A_n258A</w:t>
            </w:r>
          </w:p>
        </w:tc>
      </w:tr>
      <w:tr w:rsidR="004A4BA2" w:rsidRPr="00F37388" w14:paraId="5F2C1F59" w14:textId="77777777" w:rsidTr="00D35512">
        <w:trPr>
          <w:trHeight w:val="187"/>
          <w:jc w:val="center"/>
        </w:trPr>
        <w:tc>
          <w:tcPr>
            <w:tcW w:w="2972" w:type="dxa"/>
            <w:shd w:val="clear" w:color="auto" w:fill="auto"/>
          </w:tcPr>
          <w:p w14:paraId="06345C81"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sz w:val="18"/>
                <w:lang w:eastAsia="fi-FI"/>
              </w:rPr>
              <w:t>DC_71A_n260A</w:t>
            </w:r>
          </w:p>
        </w:tc>
        <w:tc>
          <w:tcPr>
            <w:tcW w:w="2846" w:type="dxa"/>
          </w:tcPr>
          <w:p w14:paraId="21CD61C2"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DC_71A_n260A</w:t>
            </w:r>
          </w:p>
        </w:tc>
      </w:tr>
      <w:tr w:rsidR="004A4BA2" w:rsidRPr="00F37388" w14:paraId="556EA737" w14:textId="77777777" w:rsidTr="00D35512">
        <w:trPr>
          <w:trHeight w:val="187"/>
          <w:jc w:val="center"/>
        </w:trPr>
        <w:tc>
          <w:tcPr>
            <w:tcW w:w="2972" w:type="dxa"/>
            <w:shd w:val="clear" w:color="auto" w:fill="auto"/>
          </w:tcPr>
          <w:p w14:paraId="3ABB8B4C" w14:textId="77777777" w:rsidR="004A4BA2" w:rsidRPr="00F37388" w:rsidRDefault="004A4BA2" w:rsidP="00D35512">
            <w:pPr>
              <w:keepNext/>
              <w:keepLines/>
              <w:spacing w:after="0"/>
              <w:jc w:val="center"/>
              <w:rPr>
                <w:rFonts w:ascii="Arial" w:hAnsi="Arial"/>
                <w:noProof/>
                <w:sz w:val="18"/>
                <w:lang w:eastAsia="zh-CN"/>
              </w:rPr>
            </w:pPr>
            <w:r w:rsidRPr="00F37388">
              <w:rPr>
                <w:rFonts w:ascii="Arial" w:hAnsi="Arial"/>
                <w:sz w:val="18"/>
                <w:lang w:eastAsia="fi-FI"/>
              </w:rPr>
              <w:t>DC_71A_n261A</w:t>
            </w:r>
          </w:p>
        </w:tc>
        <w:tc>
          <w:tcPr>
            <w:tcW w:w="2846" w:type="dxa"/>
          </w:tcPr>
          <w:p w14:paraId="47DBC703" w14:textId="77777777" w:rsidR="004A4BA2" w:rsidRPr="00F37388" w:rsidRDefault="004A4BA2" w:rsidP="00D35512">
            <w:pPr>
              <w:keepNext/>
              <w:keepLines/>
              <w:spacing w:after="0"/>
              <w:jc w:val="center"/>
              <w:rPr>
                <w:rFonts w:ascii="Arial" w:hAnsi="Arial"/>
                <w:sz w:val="18"/>
                <w:lang w:eastAsia="fi-FI"/>
              </w:rPr>
            </w:pPr>
            <w:r w:rsidRPr="00F37388">
              <w:rPr>
                <w:rFonts w:ascii="Arial" w:hAnsi="Arial"/>
                <w:sz w:val="18"/>
                <w:lang w:eastAsia="fi-FI"/>
              </w:rPr>
              <w:t>DC_71A_n261A</w:t>
            </w:r>
          </w:p>
        </w:tc>
      </w:tr>
      <w:tr w:rsidR="004A4BA2" w:rsidRPr="00F37388" w14:paraId="6BAAB946" w14:textId="77777777" w:rsidTr="00D35512">
        <w:trPr>
          <w:trHeight w:val="187"/>
          <w:jc w:val="center"/>
        </w:trPr>
        <w:tc>
          <w:tcPr>
            <w:tcW w:w="5818" w:type="dxa"/>
            <w:gridSpan w:val="2"/>
            <w:shd w:val="clear" w:color="auto" w:fill="auto"/>
            <w:vAlign w:val="center"/>
          </w:tcPr>
          <w:p w14:paraId="1111BCC1" w14:textId="77777777" w:rsidR="004A4BA2" w:rsidRPr="00F37388" w:rsidRDefault="004A4BA2" w:rsidP="00D35512">
            <w:pPr>
              <w:keepNext/>
              <w:keepLines/>
              <w:spacing w:after="0"/>
              <w:ind w:left="851" w:hanging="851"/>
              <w:rPr>
                <w:rFonts w:ascii="Arial" w:hAnsi="Arial" w:cs="Arial"/>
                <w:sz w:val="18"/>
              </w:rPr>
            </w:pPr>
            <w:r w:rsidRPr="00F37388">
              <w:rPr>
                <w:rFonts w:ascii="Arial" w:hAnsi="Arial" w:cs="Arial"/>
                <w:sz w:val="18"/>
              </w:rPr>
              <w:t>NOTE 1:</w:t>
            </w:r>
            <w:r w:rsidRPr="00F37388">
              <w:rPr>
                <w:rFonts w:ascii="Arial" w:hAnsi="Arial" w:cs="Arial"/>
                <w:sz w:val="18"/>
              </w:rPr>
              <w:tab/>
              <w:t>Uplink EN-DC configurations are the configurations supported by the present release of specifications.</w:t>
            </w:r>
          </w:p>
          <w:p w14:paraId="7082EE6F" w14:textId="77777777" w:rsidR="004A4BA2" w:rsidRPr="00F37388" w:rsidRDefault="004A4BA2" w:rsidP="00D35512">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Rx/Tx capability for all of the above combinations.</w:t>
            </w:r>
          </w:p>
          <w:p w14:paraId="6A020C9C" w14:textId="77777777" w:rsidR="004A4BA2" w:rsidRPr="00F37388" w:rsidRDefault="004A4BA2" w:rsidP="00D35512">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0F92B542" w14:textId="77777777" w:rsidR="004A4BA2" w:rsidRPr="00EF5447" w:rsidRDefault="004A4BA2" w:rsidP="004A4BA2"/>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60AC" w14:textId="77777777" w:rsidR="001672CE" w:rsidRDefault="001672CE">
      <w:r>
        <w:separator/>
      </w:r>
    </w:p>
  </w:endnote>
  <w:endnote w:type="continuationSeparator" w:id="0">
    <w:p w14:paraId="6185FF2A" w14:textId="77777777" w:rsidR="001672CE" w:rsidRDefault="0016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32616" w14:textId="77777777" w:rsidR="001672CE" w:rsidRDefault="001672CE">
      <w:r>
        <w:separator/>
      </w:r>
    </w:p>
  </w:footnote>
  <w:footnote w:type="continuationSeparator" w:id="0">
    <w:p w14:paraId="1825D969" w14:textId="77777777" w:rsidR="001672CE" w:rsidRDefault="00167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5"/>
  </w:num>
  <w:num w:numId="2" w16cid:durableId="1202207871">
    <w:abstractNumId w:val="22"/>
  </w:num>
  <w:num w:numId="3" w16cid:durableId="176163190">
    <w:abstractNumId w:val="2"/>
  </w:num>
  <w:num w:numId="4" w16cid:durableId="1049644158">
    <w:abstractNumId w:val="14"/>
  </w:num>
  <w:num w:numId="5" w16cid:durableId="258150071">
    <w:abstractNumId w:val="8"/>
  </w:num>
  <w:num w:numId="6" w16cid:durableId="339478541">
    <w:abstractNumId w:val="21"/>
  </w:num>
  <w:num w:numId="7" w16cid:durableId="203951197">
    <w:abstractNumId w:val="23"/>
  </w:num>
  <w:num w:numId="8" w16cid:durableId="301472961">
    <w:abstractNumId w:val="10"/>
  </w:num>
  <w:num w:numId="9" w16cid:durableId="537209073">
    <w:abstractNumId w:val="24"/>
  </w:num>
  <w:num w:numId="10" w16cid:durableId="147522098">
    <w:abstractNumId w:val="6"/>
  </w:num>
  <w:num w:numId="11" w16cid:durableId="385223706">
    <w:abstractNumId w:val="3"/>
  </w:num>
  <w:num w:numId="12" w16cid:durableId="663170081">
    <w:abstractNumId w:val="9"/>
  </w:num>
  <w:num w:numId="13" w16cid:durableId="964966737">
    <w:abstractNumId w:val="11"/>
  </w:num>
  <w:num w:numId="14" w16cid:durableId="1187670994">
    <w:abstractNumId w:val="7"/>
  </w:num>
  <w:num w:numId="15" w16cid:durableId="1372539363">
    <w:abstractNumId w:val="0"/>
  </w:num>
  <w:num w:numId="16" w16cid:durableId="1318921002">
    <w:abstractNumId w:val="20"/>
  </w:num>
  <w:num w:numId="17" w16cid:durableId="1139032524">
    <w:abstractNumId w:val="4"/>
  </w:num>
  <w:num w:numId="18" w16cid:durableId="106123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19"/>
  </w:num>
  <w:num w:numId="20" w16cid:durableId="1647007529">
    <w:abstractNumId w:val="15"/>
  </w:num>
  <w:num w:numId="21" w16cid:durableId="1713068036">
    <w:abstractNumId w:val="13"/>
    <w:lvlOverride w:ilvl="0">
      <w:startOverride w:val="1"/>
    </w:lvlOverride>
  </w:num>
  <w:num w:numId="22" w16cid:durableId="4534520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18"/>
  </w:num>
  <w:num w:numId="24" w16cid:durableId="1317874298">
    <w:abstractNumId w:val="1"/>
  </w:num>
  <w:num w:numId="25" w16cid:durableId="212927807">
    <w:abstractNumId w:val="13"/>
  </w:num>
  <w:num w:numId="26" w16cid:durableId="2037152884">
    <w:abstractNumId w:val="17"/>
  </w:num>
  <w:num w:numId="27" w16cid:durableId="815758016">
    <w:abstractNumId w:val="12"/>
  </w:num>
  <w:num w:numId="28" w16cid:durableId="208105231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40F47"/>
    <w:rsid w:val="000509CD"/>
    <w:rsid w:val="00051834"/>
    <w:rsid w:val="00054A22"/>
    <w:rsid w:val="00056CDE"/>
    <w:rsid w:val="00062023"/>
    <w:rsid w:val="000655A6"/>
    <w:rsid w:val="000664DE"/>
    <w:rsid w:val="0007483C"/>
    <w:rsid w:val="00080512"/>
    <w:rsid w:val="00086ABB"/>
    <w:rsid w:val="000A0150"/>
    <w:rsid w:val="000A1303"/>
    <w:rsid w:val="000A1956"/>
    <w:rsid w:val="000A3CD8"/>
    <w:rsid w:val="000A7498"/>
    <w:rsid w:val="000B1CCF"/>
    <w:rsid w:val="000C02D2"/>
    <w:rsid w:val="000C47C3"/>
    <w:rsid w:val="000D3231"/>
    <w:rsid w:val="000D4514"/>
    <w:rsid w:val="000D552B"/>
    <w:rsid w:val="000D58AB"/>
    <w:rsid w:val="000E4DF6"/>
    <w:rsid w:val="000E606E"/>
    <w:rsid w:val="000F26AA"/>
    <w:rsid w:val="0011520D"/>
    <w:rsid w:val="00115405"/>
    <w:rsid w:val="00120033"/>
    <w:rsid w:val="00125927"/>
    <w:rsid w:val="001267CA"/>
    <w:rsid w:val="00133525"/>
    <w:rsid w:val="00141DE8"/>
    <w:rsid w:val="00141F92"/>
    <w:rsid w:val="00142F9D"/>
    <w:rsid w:val="00147C95"/>
    <w:rsid w:val="001556B0"/>
    <w:rsid w:val="00156DC9"/>
    <w:rsid w:val="001672CE"/>
    <w:rsid w:val="0017523F"/>
    <w:rsid w:val="00177B96"/>
    <w:rsid w:val="00180306"/>
    <w:rsid w:val="00182C6A"/>
    <w:rsid w:val="00183F32"/>
    <w:rsid w:val="00184807"/>
    <w:rsid w:val="00197D08"/>
    <w:rsid w:val="001A0B48"/>
    <w:rsid w:val="001A2154"/>
    <w:rsid w:val="001A4C42"/>
    <w:rsid w:val="001A7420"/>
    <w:rsid w:val="001B1711"/>
    <w:rsid w:val="001B6637"/>
    <w:rsid w:val="001C21C3"/>
    <w:rsid w:val="001C2FF0"/>
    <w:rsid w:val="001C6D19"/>
    <w:rsid w:val="001D00A9"/>
    <w:rsid w:val="001D02C2"/>
    <w:rsid w:val="001D1546"/>
    <w:rsid w:val="001D7275"/>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30634C"/>
    <w:rsid w:val="00317133"/>
    <w:rsid w:val="003172DC"/>
    <w:rsid w:val="00320CBB"/>
    <w:rsid w:val="003352FF"/>
    <w:rsid w:val="00340309"/>
    <w:rsid w:val="003469CD"/>
    <w:rsid w:val="003532C2"/>
    <w:rsid w:val="0035462D"/>
    <w:rsid w:val="00355195"/>
    <w:rsid w:val="00355775"/>
    <w:rsid w:val="0035666F"/>
    <w:rsid w:val="00371642"/>
    <w:rsid w:val="003765B8"/>
    <w:rsid w:val="003827A7"/>
    <w:rsid w:val="00383231"/>
    <w:rsid w:val="003951FC"/>
    <w:rsid w:val="003A3227"/>
    <w:rsid w:val="003A3A02"/>
    <w:rsid w:val="003A4748"/>
    <w:rsid w:val="003A7EDE"/>
    <w:rsid w:val="003B159D"/>
    <w:rsid w:val="003B5B15"/>
    <w:rsid w:val="003C3971"/>
    <w:rsid w:val="003C7AEF"/>
    <w:rsid w:val="003E1D7C"/>
    <w:rsid w:val="003E2744"/>
    <w:rsid w:val="003F2FF1"/>
    <w:rsid w:val="00415595"/>
    <w:rsid w:val="004232F2"/>
    <w:rsid w:val="00423334"/>
    <w:rsid w:val="00431BB9"/>
    <w:rsid w:val="004329D0"/>
    <w:rsid w:val="00432B52"/>
    <w:rsid w:val="00432E8F"/>
    <w:rsid w:val="004345EC"/>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A4BA2"/>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FCE"/>
    <w:rsid w:val="00551A7B"/>
    <w:rsid w:val="00553BE3"/>
    <w:rsid w:val="005541B4"/>
    <w:rsid w:val="00554867"/>
    <w:rsid w:val="005601BE"/>
    <w:rsid w:val="005621CD"/>
    <w:rsid w:val="00563205"/>
    <w:rsid w:val="00565087"/>
    <w:rsid w:val="00566E18"/>
    <w:rsid w:val="00567DA6"/>
    <w:rsid w:val="00575B8B"/>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70287"/>
    <w:rsid w:val="00670333"/>
    <w:rsid w:val="00673FC2"/>
    <w:rsid w:val="00675659"/>
    <w:rsid w:val="00681A0A"/>
    <w:rsid w:val="006838EF"/>
    <w:rsid w:val="00686802"/>
    <w:rsid w:val="0068702E"/>
    <w:rsid w:val="0068735B"/>
    <w:rsid w:val="006A0D2F"/>
    <w:rsid w:val="006A1017"/>
    <w:rsid w:val="006A323F"/>
    <w:rsid w:val="006A339C"/>
    <w:rsid w:val="006A5049"/>
    <w:rsid w:val="006B30D0"/>
    <w:rsid w:val="006C3D95"/>
    <w:rsid w:val="006D5ECE"/>
    <w:rsid w:val="006D698C"/>
    <w:rsid w:val="006E5C86"/>
    <w:rsid w:val="006E7CA8"/>
    <w:rsid w:val="006F6E6F"/>
    <w:rsid w:val="00701116"/>
    <w:rsid w:val="00710748"/>
    <w:rsid w:val="00713C44"/>
    <w:rsid w:val="007165C1"/>
    <w:rsid w:val="0072375D"/>
    <w:rsid w:val="0073229A"/>
    <w:rsid w:val="00734A5B"/>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C35"/>
    <w:rsid w:val="007E4F28"/>
    <w:rsid w:val="007F0F4A"/>
    <w:rsid w:val="007F6AAC"/>
    <w:rsid w:val="00800A27"/>
    <w:rsid w:val="00802583"/>
    <w:rsid w:val="008028A4"/>
    <w:rsid w:val="00815F3C"/>
    <w:rsid w:val="00816735"/>
    <w:rsid w:val="00820203"/>
    <w:rsid w:val="008252A3"/>
    <w:rsid w:val="00830747"/>
    <w:rsid w:val="0083530B"/>
    <w:rsid w:val="0084555B"/>
    <w:rsid w:val="0085065E"/>
    <w:rsid w:val="0085248C"/>
    <w:rsid w:val="00852F95"/>
    <w:rsid w:val="00856C74"/>
    <w:rsid w:val="00864D83"/>
    <w:rsid w:val="00870374"/>
    <w:rsid w:val="008768CA"/>
    <w:rsid w:val="00891790"/>
    <w:rsid w:val="008B122D"/>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96E"/>
    <w:rsid w:val="00944DBE"/>
    <w:rsid w:val="00946FCA"/>
    <w:rsid w:val="009509D9"/>
    <w:rsid w:val="009514B7"/>
    <w:rsid w:val="0095401D"/>
    <w:rsid w:val="009776AD"/>
    <w:rsid w:val="009809E0"/>
    <w:rsid w:val="00990C87"/>
    <w:rsid w:val="009930E8"/>
    <w:rsid w:val="0099373B"/>
    <w:rsid w:val="00997908"/>
    <w:rsid w:val="009A14A9"/>
    <w:rsid w:val="009A2BF0"/>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6BC6"/>
    <w:rsid w:val="00AD00C0"/>
    <w:rsid w:val="00AD62F9"/>
    <w:rsid w:val="00AE60E4"/>
    <w:rsid w:val="00AE65E2"/>
    <w:rsid w:val="00AF0BF5"/>
    <w:rsid w:val="00AF31AF"/>
    <w:rsid w:val="00AF7924"/>
    <w:rsid w:val="00B0155A"/>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93086"/>
    <w:rsid w:val="00BA19ED"/>
    <w:rsid w:val="00BA1BC7"/>
    <w:rsid w:val="00BA4B8D"/>
    <w:rsid w:val="00BB0E54"/>
    <w:rsid w:val="00BB2861"/>
    <w:rsid w:val="00BB6A7F"/>
    <w:rsid w:val="00BC0F7D"/>
    <w:rsid w:val="00BC447D"/>
    <w:rsid w:val="00BC50D3"/>
    <w:rsid w:val="00BC650E"/>
    <w:rsid w:val="00BC6FBC"/>
    <w:rsid w:val="00BD1453"/>
    <w:rsid w:val="00BD582D"/>
    <w:rsid w:val="00BD7A18"/>
    <w:rsid w:val="00BD7D31"/>
    <w:rsid w:val="00BE3222"/>
    <w:rsid w:val="00BE3255"/>
    <w:rsid w:val="00BF128E"/>
    <w:rsid w:val="00BF6898"/>
    <w:rsid w:val="00C074DD"/>
    <w:rsid w:val="00C13D5E"/>
    <w:rsid w:val="00C1496A"/>
    <w:rsid w:val="00C177A3"/>
    <w:rsid w:val="00C3083B"/>
    <w:rsid w:val="00C33079"/>
    <w:rsid w:val="00C45231"/>
    <w:rsid w:val="00C46D2F"/>
    <w:rsid w:val="00C47A87"/>
    <w:rsid w:val="00C54B20"/>
    <w:rsid w:val="00C55DFB"/>
    <w:rsid w:val="00C63AF3"/>
    <w:rsid w:val="00C67B59"/>
    <w:rsid w:val="00C72833"/>
    <w:rsid w:val="00C74F8F"/>
    <w:rsid w:val="00C80F1D"/>
    <w:rsid w:val="00C8728D"/>
    <w:rsid w:val="00C9150B"/>
    <w:rsid w:val="00C93F40"/>
    <w:rsid w:val="00C951DA"/>
    <w:rsid w:val="00C96ABF"/>
    <w:rsid w:val="00C96F91"/>
    <w:rsid w:val="00CA3D0C"/>
    <w:rsid w:val="00CB116D"/>
    <w:rsid w:val="00CB17F5"/>
    <w:rsid w:val="00CB2E2E"/>
    <w:rsid w:val="00CC63D0"/>
    <w:rsid w:val="00CC7E53"/>
    <w:rsid w:val="00CD14C2"/>
    <w:rsid w:val="00CD2539"/>
    <w:rsid w:val="00CD3FA9"/>
    <w:rsid w:val="00CE156A"/>
    <w:rsid w:val="00CE380D"/>
    <w:rsid w:val="00CE62E0"/>
    <w:rsid w:val="00CE65FB"/>
    <w:rsid w:val="00CE660B"/>
    <w:rsid w:val="00CF0C86"/>
    <w:rsid w:val="00D060B9"/>
    <w:rsid w:val="00D07AD8"/>
    <w:rsid w:val="00D1551D"/>
    <w:rsid w:val="00D17622"/>
    <w:rsid w:val="00D17828"/>
    <w:rsid w:val="00D2219C"/>
    <w:rsid w:val="00D2600C"/>
    <w:rsid w:val="00D26113"/>
    <w:rsid w:val="00D268C1"/>
    <w:rsid w:val="00D3653E"/>
    <w:rsid w:val="00D37AEB"/>
    <w:rsid w:val="00D525D9"/>
    <w:rsid w:val="00D56FB7"/>
    <w:rsid w:val="00D57972"/>
    <w:rsid w:val="00D60346"/>
    <w:rsid w:val="00D63064"/>
    <w:rsid w:val="00D64B61"/>
    <w:rsid w:val="00D675A9"/>
    <w:rsid w:val="00D738D6"/>
    <w:rsid w:val="00D7408D"/>
    <w:rsid w:val="00D755EB"/>
    <w:rsid w:val="00D76048"/>
    <w:rsid w:val="00D81725"/>
    <w:rsid w:val="00D8507A"/>
    <w:rsid w:val="00D87E00"/>
    <w:rsid w:val="00D9134D"/>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6295"/>
    <w:rsid w:val="00E27A05"/>
    <w:rsid w:val="00E43F5E"/>
    <w:rsid w:val="00E44582"/>
    <w:rsid w:val="00E4570E"/>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4A25"/>
    <w:rsid w:val="00ED1244"/>
    <w:rsid w:val="00ED7A90"/>
    <w:rsid w:val="00EE5F93"/>
    <w:rsid w:val="00F0110E"/>
    <w:rsid w:val="00F025A2"/>
    <w:rsid w:val="00F04712"/>
    <w:rsid w:val="00F111B3"/>
    <w:rsid w:val="00F13360"/>
    <w:rsid w:val="00F1672C"/>
    <w:rsid w:val="00F210C8"/>
    <w:rsid w:val="00F22EC7"/>
    <w:rsid w:val="00F26A33"/>
    <w:rsid w:val="00F2755A"/>
    <w:rsid w:val="00F2759A"/>
    <w:rsid w:val="00F325C8"/>
    <w:rsid w:val="00F3707F"/>
    <w:rsid w:val="00F51AE8"/>
    <w:rsid w:val="00F5387E"/>
    <w:rsid w:val="00F61EFF"/>
    <w:rsid w:val="00F62467"/>
    <w:rsid w:val="00F637B7"/>
    <w:rsid w:val="00F653B8"/>
    <w:rsid w:val="00F8308B"/>
    <w:rsid w:val="00F867AB"/>
    <w:rsid w:val="00F9008D"/>
    <w:rsid w:val="00F9183E"/>
    <w:rsid w:val="00F91E0D"/>
    <w:rsid w:val="00FA1266"/>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7</TotalTime>
  <Pages>33</Pages>
  <Words>5667</Words>
  <Characters>32302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11</cp:revision>
  <cp:lastPrinted>2019-02-25T14:05:00Z</cp:lastPrinted>
  <dcterms:created xsi:type="dcterms:W3CDTF">2022-10-27T07:38:00Z</dcterms:created>
  <dcterms:modified xsi:type="dcterms:W3CDTF">2022-11-07T09:22:00Z</dcterms:modified>
</cp:coreProperties>
</file>